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89C" w:rsidRDefault="0046289C" w:rsidP="00E879A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#14</w:t>
      </w:r>
      <w:r w:rsidR="003A0A73">
        <w:rPr>
          <w:rFonts w:ascii="Arial" w:eastAsia="Arial Unicode MS" w:hAnsi="Arial" w:cs="Arial"/>
          <w:b/>
          <w:bCs/>
          <w:sz w:val="24"/>
        </w:rPr>
        <w:t>9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 w:rsidR="00BF5250">
        <w:rPr>
          <w:rFonts w:ascii="Arial" w:eastAsia="Arial Unicode MS" w:hAnsi="Arial" w:cs="Arial"/>
          <w:b/>
          <w:bCs/>
          <w:i/>
          <w:sz w:val="28"/>
        </w:rPr>
        <w:t>2</w:t>
      </w:r>
      <w:r w:rsidRPr="00211565">
        <w:rPr>
          <w:rFonts w:ascii="Arial" w:eastAsia="Arial Unicode MS" w:hAnsi="Arial" w:cs="Arial"/>
          <w:b/>
          <w:bCs/>
          <w:i/>
          <w:sz w:val="28"/>
        </w:rPr>
        <w:t>0</w:t>
      </w:r>
      <w:r w:rsidR="00A97EC3">
        <w:rPr>
          <w:rFonts w:ascii="Arial" w:eastAsia="Arial Unicode MS" w:hAnsi="Arial" w:cs="Arial"/>
          <w:b/>
          <w:bCs/>
          <w:i/>
          <w:sz w:val="28"/>
        </w:rPr>
        <w:t>0792</w:t>
      </w:r>
      <w:ins w:id="0" w:author="huawei" w:date="2022-02-17T09:34:00Z">
        <w:r w:rsidR="009F5B73">
          <w:rPr>
            <w:rFonts w:ascii="Arial" w:eastAsia="Arial Unicode MS" w:hAnsi="Arial" w:cs="Arial"/>
            <w:b/>
            <w:bCs/>
            <w:i/>
            <w:sz w:val="28"/>
          </w:rPr>
          <w:t>r0</w:t>
        </w:r>
      </w:ins>
      <w:ins w:id="1" w:author="huawei" w:date="2022-02-22T12:06:00Z">
        <w:r w:rsidR="00B228D2">
          <w:rPr>
            <w:rFonts w:ascii="Arial" w:eastAsia="Arial Unicode MS" w:hAnsi="Arial" w:cs="Arial"/>
            <w:b/>
            <w:bCs/>
            <w:i/>
            <w:sz w:val="28"/>
          </w:rPr>
          <w:t>6</w:t>
        </w:r>
      </w:ins>
      <w:ins w:id="2" w:author="Ericsson1" w:date="2022-02-17T13:58:00Z">
        <w:del w:id="3" w:author="huawei" w:date="2022-02-22T12:06:00Z">
          <w:r w:rsidR="000767CC" w:rsidDel="00B228D2">
            <w:rPr>
              <w:rFonts w:ascii="Arial" w:eastAsia="Arial Unicode MS" w:hAnsi="Arial" w:cs="Arial"/>
              <w:b/>
              <w:bCs/>
              <w:i/>
              <w:sz w:val="28"/>
            </w:rPr>
            <w:delText>3</w:delText>
          </w:r>
        </w:del>
      </w:ins>
      <w:ins w:id="4" w:author="QCOM" w:date="2022-02-16T20:43:00Z">
        <w:del w:id="5" w:author="Ericsson1" w:date="2022-02-17T13:58:00Z">
          <w:r w:rsidR="001A49A3" w:rsidDel="000767CC">
            <w:rPr>
              <w:rFonts w:ascii="Arial" w:eastAsia="Arial Unicode MS" w:hAnsi="Arial" w:cs="Arial"/>
              <w:b/>
              <w:bCs/>
              <w:i/>
              <w:sz w:val="28"/>
            </w:rPr>
            <w:delText>2</w:delText>
          </w:r>
        </w:del>
      </w:ins>
      <w:ins w:id="6" w:author="huawei" w:date="2022-02-17T09:34:00Z">
        <w:del w:id="7" w:author="QCOM" w:date="2022-02-16T20:43:00Z">
          <w:r w:rsidR="009F5B73" w:rsidDel="001A49A3">
            <w:rPr>
              <w:rFonts w:ascii="Arial" w:eastAsia="Arial Unicode MS" w:hAnsi="Arial" w:cs="Arial"/>
              <w:b/>
              <w:bCs/>
              <w:i/>
              <w:sz w:val="28"/>
            </w:rPr>
            <w:delText>1</w:delText>
          </w:r>
        </w:del>
      </w:ins>
    </w:p>
    <w:p w:rsidR="00A24F28" w:rsidRPr="00927C1B" w:rsidRDefault="00880B08" w:rsidP="00E879A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E32803"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E32803"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BF5250">
        <w:rPr>
          <w:rFonts w:ascii="Arial" w:hAnsi="Arial" w:cs="Arial"/>
          <w:b/>
          <w:bCs/>
          <w:color w:val="0000FF"/>
        </w:rPr>
        <w:t>2</w:t>
      </w:r>
      <w:r w:rsidR="00050A6B">
        <w:rPr>
          <w:rFonts w:ascii="Arial" w:hAnsi="Arial" w:cs="Arial"/>
          <w:b/>
          <w:bCs/>
          <w:color w:val="0000FF"/>
        </w:rPr>
        <w:t>0</w:t>
      </w:r>
      <w:r w:rsidR="00E879AF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880B08" w:rsidRDefault="00A24F28" w:rsidP="00A24F28">
      <w:pPr>
        <w:rPr>
          <w:rFonts w:ascii="Arial" w:hAnsi="Arial" w:cs="Arial"/>
        </w:rPr>
      </w:pP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A5F3B">
        <w:rPr>
          <w:rFonts w:ascii="Arial" w:hAnsi="Arial" w:cs="Arial"/>
          <w:b/>
        </w:rPr>
        <w:t xml:space="preserve">Key Issue for </w:t>
      </w:r>
      <w:r w:rsidR="005F4E35" w:rsidRPr="00AA0E50">
        <w:rPr>
          <w:rFonts w:ascii="Arial" w:hAnsi="Arial" w:cs="Arial" w:hint="eastAsia"/>
          <w:b/>
        </w:rPr>
        <w:t>support</w:t>
      </w:r>
      <w:r w:rsidR="005F4E35" w:rsidRPr="00AA0E50">
        <w:rPr>
          <w:rFonts w:ascii="Arial" w:hAnsi="Arial" w:cs="Arial"/>
          <w:b/>
        </w:rPr>
        <w:t>ing</w:t>
      </w:r>
      <w:r w:rsidR="005F4E35" w:rsidRPr="00AA0E50">
        <w:rPr>
          <w:rFonts w:ascii="Arial" w:hAnsi="Arial" w:cs="Arial" w:hint="eastAsia"/>
          <w:b/>
        </w:rPr>
        <w:t xml:space="preserve"> </w:t>
      </w:r>
      <w:r w:rsidR="005F4E35" w:rsidRPr="00AA0E50">
        <w:rPr>
          <w:rFonts w:ascii="Arial" w:hAnsi="Arial" w:cs="Arial"/>
          <w:b/>
        </w:rPr>
        <w:t xml:space="preserve">low power </w:t>
      </w:r>
      <w:r w:rsidR="005F4E35" w:rsidRPr="00AA0E50">
        <w:rPr>
          <w:rFonts w:ascii="Arial" w:hAnsi="Arial" w:cs="Arial" w:hint="eastAsia"/>
          <w:b/>
        </w:rPr>
        <w:t>high accuracy positioning</w:t>
      </w:r>
      <w:r w:rsidR="005F4E35" w:rsidRPr="00AA0E50">
        <w:rPr>
          <w:rFonts w:ascii="Arial" w:hAnsi="Arial" w:cs="Arial"/>
          <w:b/>
        </w:rPr>
        <w:t xml:space="preserve"> </w:t>
      </w:r>
      <w:r w:rsidR="00AA0E50">
        <w:rPr>
          <w:rFonts w:ascii="Arial" w:hAnsi="Arial" w:cs="Arial"/>
          <w:b/>
        </w:rPr>
        <w:t>of GNSS</w:t>
      </w:r>
    </w:p>
    <w:p w:rsidR="00A24F28" w:rsidRPr="00C61B3A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D242CB">
        <w:rPr>
          <w:rFonts w:ascii="Arial" w:hAnsi="Arial" w:cs="Arial"/>
          <w:b/>
        </w:rPr>
        <w:t xml:space="preserve">Discussion / </w:t>
      </w:r>
      <w:r w:rsidR="000654DD" w:rsidRPr="00FF4D5C">
        <w:rPr>
          <w:rFonts w:ascii="Arial" w:hAnsi="Arial" w:cs="Arial"/>
          <w:b/>
          <w:color w:val="222222"/>
          <w:shd w:val="clear" w:color="auto" w:fill="FFFFFF"/>
        </w:rPr>
        <w:t>Approval</w:t>
      </w:r>
    </w:p>
    <w:p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A087C">
        <w:rPr>
          <w:rFonts w:ascii="Arial" w:hAnsi="Arial" w:cs="Arial"/>
          <w:b/>
        </w:rPr>
        <w:t>9</w:t>
      </w:r>
      <w:r w:rsidR="00D242CB">
        <w:rPr>
          <w:rFonts w:ascii="Arial" w:hAnsi="Arial" w:cs="Arial"/>
          <w:b/>
        </w:rPr>
        <w:t>.</w:t>
      </w:r>
      <w:r w:rsidR="008A087C">
        <w:rPr>
          <w:rFonts w:ascii="Arial" w:hAnsi="Arial" w:cs="Arial"/>
          <w:b/>
        </w:rPr>
        <w:t>10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242CB">
        <w:rPr>
          <w:rFonts w:ascii="Arial" w:hAnsi="Arial" w:cs="Arial"/>
          <w:b/>
        </w:rPr>
        <w:t>FS_eLCS_ph3</w:t>
      </w:r>
      <w:r w:rsidR="00E2205A" w:rsidRPr="00D035A6">
        <w:rPr>
          <w:rFonts w:ascii="Arial" w:hAnsi="Arial" w:cs="Arial"/>
          <w:b/>
        </w:rPr>
        <w:t>/ Rel-</w:t>
      </w:r>
      <w:r w:rsidR="00A04664">
        <w:rPr>
          <w:rFonts w:ascii="Arial" w:hAnsi="Arial" w:cs="Arial"/>
          <w:b/>
        </w:rPr>
        <w:t>18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E1C78">
        <w:rPr>
          <w:rFonts w:ascii="Arial" w:hAnsi="Arial" w:cs="Arial"/>
          <w:i/>
        </w:rPr>
        <w:t>T</w:t>
      </w:r>
      <w:r w:rsidR="0063524D" w:rsidRPr="0063524D">
        <w:rPr>
          <w:rFonts w:ascii="Arial" w:hAnsi="Arial" w:cs="Arial"/>
          <w:i/>
        </w:rPr>
        <w:t>his key issue aims at studying the possible method to get nearby GNSS assistance data inside 3GPP to reduce</w:t>
      </w:r>
      <w:r w:rsidR="00C67B98">
        <w:rPr>
          <w:rFonts w:ascii="Arial" w:hAnsi="Arial" w:cs="Arial"/>
          <w:i/>
        </w:rPr>
        <w:t xml:space="preserve"> the cost of</w:t>
      </w:r>
      <w:r w:rsidR="0063524D" w:rsidRPr="0063524D">
        <w:rPr>
          <w:rFonts w:ascii="Arial" w:hAnsi="Arial" w:cs="Arial"/>
          <w:i/>
        </w:rPr>
        <w:t xml:space="preserve"> </w:t>
      </w:r>
      <w:r w:rsidR="00C67B98">
        <w:rPr>
          <w:rFonts w:ascii="Arial" w:hAnsi="Arial" w:cs="Arial"/>
          <w:i/>
        </w:rPr>
        <w:t>third-party GNSS reference receiver deployment</w:t>
      </w:r>
      <w:r w:rsidR="0063524D" w:rsidRPr="0063524D">
        <w:rPr>
          <w:rFonts w:ascii="Arial" w:hAnsi="Arial" w:cs="Arial"/>
          <w:i/>
        </w:rPr>
        <w:t xml:space="preserve"> and increase positioning accuracy for UE GNSS receivers.</w:t>
      </w:r>
    </w:p>
    <w:p w:rsidR="009347C4" w:rsidRPr="009347C4" w:rsidRDefault="00B4739E" w:rsidP="009347C4">
      <w:pPr>
        <w:pStyle w:val="1"/>
        <w:numPr>
          <w:ilvl w:val="0"/>
          <w:numId w:val="30"/>
        </w:numPr>
      </w:pPr>
      <w:r>
        <w:t>Introduction</w:t>
      </w:r>
    </w:p>
    <w:p w:rsidR="00221376" w:rsidRDefault="00313BFD" w:rsidP="001E0CF8">
      <w:pPr>
        <w:rPr>
          <w:rFonts w:eastAsia="MS Mincho"/>
        </w:rPr>
      </w:pPr>
      <w:r w:rsidRPr="00313BFD">
        <w:rPr>
          <w:rFonts w:eastAsia="MS Mincho"/>
        </w:rPr>
        <w:t>Although 3GPP has defined way</w:t>
      </w:r>
      <w:r w:rsidR="00B07356">
        <w:rPr>
          <w:rFonts w:eastAsia="MS Mincho"/>
        </w:rPr>
        <w:t>s</w:t>
      </w:r>
      <w:r w:rsidRPr="00313BFD">
        <w:rPr>
          <w:rFonts w:eastAsia="MS Mincho"/>
        </w:rPr>
        <w:t xml:space="preserve"> to forward GNSS assist data to UE </w:t>
      </w:r>
      <w:r w:rsidR="001F4806">
        <w:rPr>
          <w:rFonts w:eastAsia="MS Mincho"/>
        </w:rPr>
        <w:t>through</w:t>
      </w:r>
      <w:r w:rsidR="001F4806" w:rsidRPr="00313BFD">
        <w:rPr>
          <w:rFonts w:eastAsia="MS Mincho"/>
        </w:rPr>
        <w:t xml:space="preserve"> </w:t>
      </w:r>
      <w:r w:rsidRPr="00313BFD">
        <w:rPr>
          <w:rFonts w:eastAsia="MS Mincho"/>
        </w:rPr>
        <w:t xml:space="preserve">control-plane, </w:t>
      </w:r>
      <w:r w:rsidR="003409E4">
        <w:rPr>
          <w:rFonts w:eastAsia="MS Mincho"/>
        </w:rPr>
        <w:t>they</w:t>
      </w:r>
      <w:r w:rsidRPr="00313BFD">
        <w:rPr>
          <w:rFonts w:eastAsia="MS Mincho"/>
        </w:rPr>
        <w:t xml:space="preserve"> has not been widely</w:t>
      </w:r>
      <w:r w:rsidR="003409E4">
        <w:rPr>
          <w:rFonts w:eastAsia="MS Mincho"/>
        </w:rPr>
        <w:t xml:space="preserve"> </w:t>
      </w:r>
      <w:r w:rsidR="003409E4" w:rsidRPr="00313BFD">
        <w:rPr>
          <w:rFonts w:eastAsia="MS Mincho"/>
        </w:rPr>
        <w:t>used</w:t>
      </w:r>
      <w:r w:rsidRPr="00313BFD">
        <w:rPr>
          <w:rFonts w:eastAsia="MS Mincho"/>
        </w:rPr>
        <w:t xml:space="preserve">. </w:t>
      </w:r>
      <w:r w:rsidR="003F0D65">
        <w:rPr>
          <w:rFonts w:eastAsia="MS Mincho"/>
        </w:rPr>
        <w:t>Instead</w:t>
      </w:r>
      <w:r w:rsidR="00A10DD5" w:rsidRPr="00313BFD">
        <w:rPr>
          <w:rFonts w:eastAsia="MS Mincho"/>
        </w:rPr>
        <w:t xml:space="preserve">, </w:t>
      </w:r>
      <w:r w:rsidR="0025604B">
        <w:rPr>
          <w:rFonts w:eastAsia="MS Mincho"/>
        </w:rPr>
        <w:t>UE usually</w:t>
      </w:r>
      <w:r w:rsidR="00A10DD5" w:rsidRPr="00313BFD">
        <w:rPr>
          <w:rFonts w:eastAsia="MS Mincho"/>
        </w:rPr>
        <w:t xml:space="preserve"> get</w:t>
      </w:r>
      <w:r w:rsidR="008D1C07">
        <w:rPr>
          <w:rFonts w:eastAsia="MS Mincho"/>
        </w:rPr>
        <w:t>s</w:t>
      </w:r>
      <w:r w:rsidR="00A10DD5" w:rsidRPr="00313BFD">
        <w:rPr>
          <w:rFonts w:eastAsia="MS Mincho"/>
        </w:rPr>
        <w:t xml:space="preserve"> the </w:t>
      </w:r>
      <w:r w:rsidR="007A4240">
        <w:rPr>
          <w:rFonts w:eastAsia="MS Mincho"/>
        </w:rPr>
        <w:t>assistance data from the I</w:t>
      </w:r>
      <w:r w:rsidR="007E21ED">
        <w:rPr>
          <w:rFonts w:eastAsia="MS Mincho"/>
        </w:rPr>
        <w:t>nternet through</w:t>
      </w:r>
      <w:r w:rsidR="00A10DD5" w:rsidRPr="00313BFD">
        <w:rPr>
          <w:rFonts w:eastAsia="MS Mincho"/>
        </w:rPr>
        <w:t xml:space="preserve"> user-plane</w:t>
      </w:r>
      <w:r w:rsidR="00A10DD5">
        <w:rPr>
          <w:rFonts w:eastAsia="MS Mincho"/>
        </w:rPr>
        <w:t>.</w:t>
      </w:r>
      <w:r w:rsidR="00A10DD5" w:rsidRPr="00313BFD">
        <w:rPr>
          <w:rFonts w:eastAsia="MS Mincho"/>
        </w:rPr>
        <w:t xml:space="preserve"> </w:t>
      </w:r>
      <w:del w:id="8" w:author="Ericsson1" w:date="2022-02-17T13:58:00Z">
        <w:r w:rsidRPr="00313BFD" w:rsidDel="000767CC">
          <w:rPr>
            <w:rFonts w:eastAsia="MS Mincho"/>
          </w:rPr>
          <w:delText xml:space="preserve">One of </w:delText>
        </w:r>
        <w:r w:rsidR="006E5500" w:rsidDel="000767CC">
          <w:rPr>
            <w:rFonts w:eastAsia="MS Mincho"/>
          </w:rPr>
          <w:delText xml:space="preserve">the </w:delText>
        </w:r>
        <w:r w:rsidRPr="00313BFD" w:rsidDel="000767CC">
          <w:rPr>
            <w:rFonts w:eastAsia="MS Mincho"/>
          </w:rPr>
          <w:delText>reasons</w:delText>
        </w:r>
        <w:r w:rsidR="00977BE9" w:rsidDel="000767CC">
          <w:rPr>
            <w:rFonts w:eastAsia="MS Mincho"/>
          </w:rPr>
          <w:delText xml:space="preserve"> causing this </w:delText>
        </w:r>
        <w:r w:rsidR="00A10DD5" w:rsidDel="000767CC">
          <w:rPr>
            <w:rFonts w:eastAsia="MS Mincho"/>
          </w:rPr>
          <w:delText>situation</w:delText>
        </w:r>
        <w:r w:rsidR="006E5500" w:rsidDel="000767CC">
          <w:rPr>
            <w:rFonts w:eastAsia="MS Mincho"/>
          </w:rPr>
          <w:delText xml:space="preserve"> is that</w:delText>
        </w:r>
        <w:r w:rsidRPr="00313BFD" w:rsidDel="000767CC">
          <w:rPr>
            <w:rFonts w:eastAsia="MS Mincho"/>
          </w:rPr>
          <w:delText xml:space="preserve"> how the LMF get the assistance data of GNSS is out of 3GPP scope. </w:delText>
        </w:r>
      </w:del>
    </w:p>
    <w:p w:rsidR="00313BFD" w:rsidRPr="001E0CF8" w:rsidRDefault="00A279C7" w:rsidP="001E0CF8">
      <w:pPr>
        <w:rPr>
          <w:rFonts w:eastAsia="MS Mincho"/>
        </w:rPr>
      </w:pPr>
      <w:r>
        <w:rPr>
          <w:rFonts w:eastAsia="MS Mincho"/>
        </w:rPr>
        <w:t xml:space="preserve">However, </w:t>
      </w:r>
      <w:r w:rsidR="006573B7">
        <w:rPr>
          <w:rFonts w:eastAsia="MS Mincho"/>
        </w:rPr>
        <w:t xml:space="preserve">using </w:t>
      </w:r>
      <w:r w:rsidR="00456B1B">
        <w:rPr>
          <w:rFonts w:eastAsia="MS Mincho"/>
        </w:rPr>
        <w:t xml:space="preserve">a </w:t>
      </w:r>
      <w:r>
        <w:rPr>
          <w:rFonts w:eastAsia="MS Mincho"/>
        </w:rPr>
        <w:t>user</w:t>
      </w:r>
      <w:r w:rsidR="00E632A2">
        <w:rPr>
          <w:rFonts w:eastAsia="MS Mincho"/>
        </w:rPr>
        <w:t>-</w:t>
      </w:r>
      <w:r>
        <w:rPr>
          <w:rFonts w:eastAsia="MS Mincho"/>
        </w:rPr>
        <w:t>plane</w:t>
      </w:r>
      <w:r w:rsidR="00E632A2">
        <w:rPr>
          <w:rFonts w:eastAsia="MS Mincho"/>
        </w:rPr>
        <w:t>-</w:t>
      </w:r>
      <w:r>
        <w:rPr>
          <w:rFonts w:eastAsia="MS Mincho"/>
        </w:rPr>
        <w:t xml:space="preserve">based way </w:t>
      </w:r>
      <w:r w:rsidR="00313BFD" w:rsidRPr="00313BFD">
        <w:rPr>
          <w:rFonts w:eastAsia="MS Mincho"/>
        </w:rPr>
        <w:t>mean</w:t>
      </w:r>
      <w:r w:rsidR="006573B7">
        <w:rPr>
          <w:rFonts w:eastAsia="MS Mincho"/>
        </w:rPr>
        <w:t>s</w:t>
      </w:r>
      <w:r w:rsidR="00313BFD" w:rsidRPr="00313BFD">
        <w:rPr>
          <w:rFonts w:eastAsia="MS Mincho"/>
        </w:rPr>
        <w:t xml:space="preserve"> that UE must active a PDU Session</w:t>
      </w:r>
      <w:r w:rsidR="0048105C">
        <w:rPr>
          <w:rFonts w:eastAsia="MS Mincho"/>
        </w:rPr>
        <w:t>, which</w:t>
      </w:r>
      <w:r w:rsidR="00327975">
        <w:rPr>
          <w:rFonts w:eastAsia="MS Mincho"/>
        </w:rPr>
        <w:t xml:space="preserve"> lead</w:t>
      </w:r>
      <w:r w:rsidR="0048105C">
        <w:rPr>
          <w:rFonts w:eastAsia="MS Mincho"/>
        </w:rPr>
        <w:t>s</w:t>
      </w:r>
      <w:r w:rsidR="00327975">
        <w:rPr>
          <w:rFonts w:eastAsia="MS Mincho"/>
        </w:rPr>
        <w:t xml:space="preserve"> to higher power </w:t>
      </w:r>
      <w:r w:rsidR="006756C2">
        <w:rPr>
          <w:rFonts w:eastAsia="MS Mincho"/>
        </w:rPr>
        <w:t>consummation</w:t>
      </w:r>
      <w:r w:rsidR="005A6D59">
        <w:rPr>
          <w:rFonts w:eastAsia="MS Mincho"/>
        </w:rPr>
        <w:t xml:space="preserve">. </w:t>
      </w:r>
      <w:r w:rsidR="00456B1B">
        <w:rPr>
          <w:rFonts w:eastAsia="MS Mincho"/>
        </w:rPr>
        <w:t>Moreover</w:t>
      </w:r>
      <w:r w:rsidR="005A6D59">
        <w:rPr>
          <w:rFonts w:eastAsia="MS Mincho"/>
        </w:rPr>
        <w:t xml:space="preserve">, </w:t>
      </w:r>
      <w:r w:rsidR="00456B1B">
        <w:rPr>
          <w:rFonts w:eastAsia="MS Mincho"/>
        </w:rPr>
        <w:t xml:space="preserve">it </w:t>
      </w:r>
      <w:r w:rsidR="007C225A">
        <w:rPr>
          <w:rFonts w:eastAsia="MS Mincho"/>
        </w:rPr>
        <w:t>may</w:t>
      </w:r>
      <w:r w:rsidR="004C384B">
        <w:rPr>
          <w:rFonts w:eastAsia="MS Mincho"/>
        </w:rPr>
        <w:t xml:space="preserve"> </w:t>
      </w:r>
      <w:r w:rsidR="00C94002">
        <w:rPr>
          <w:rFonts w:eastAsia="MS Mincho"/>
        </w:rPr>
        <w:t xml:space="preserve">not </w:t>
      </w:r>
      <w:r w:rsidR="0078707F">
        <w:rPr>
          <w:rFonts w:eastAsia="MS Mincho"/>
        </w:rPr>
        <w:t>apply</w:t>
      </w:r>
      <w:r w:rsidR="004C384B">
        <w:rPr>
          <w:rFonts w:eastAsia="MS Mincho"/>
        </w:rPr>
        <w:t xml:space="preserve"> to </w:t>
      </w:r>
      <w:r w:rsidR="00313BFD" w:rsidRPr="00313BFD">
        <w:rPr>
          <w:rFonts w:eastAsia="MS Mincho"/>
        </w:rPr>
        <w:t>Redcap UE</w:t>
      </w:r>
      <w:r w:rsidR="00B22F8A">
        <w:rPr>
          <w:rFonts w:eastAsia="MS Mincho"/>
        </w:rPr>
        <w:t>s</w:t>
      </w:r>
      <w:r w:rsidR="004C384B">
        <w:rPr>
          <w:rFonts w:eastAsia="MS Mincho"/>
        </w:rPr>
        <w:t xml:space="preserve">, as </w:t>
      </w:r>
      <w:r w:rsidR="00B22F8A">
        <w:rPr>
          <w:rFonts w:eastAsia="MS Mincho"/>
        </w:rPr>
        <w:t>some of them</w:t>
      </w:r>
      <w:r w:rsidR="00313BFD" w:rsidRPr="00313BFD">
        <w:rPr>
          <w:rFonts w:eastAsia="MS Mincho"/>
        </w:rPr>
        <w:t xml:space="preserve"> may </w:t>
      </w:r>
      <w:r w:rsidR="00061BBB">
        <w:rPr>
          <w:rFonts w:eastAsia="MS Mincho"/>
        </w:rPr>
        <w:t>not support</w:t>
      </w:r>
      <w:r w:rsidR="00310BA1">
        <w:rPr>
          <w:rFonts w:eastAsia="MS Mincho"/>
        </w:rPr>
        <w:t xml:space="preserve"> to</w:t>
      </w:r>
      <w:r w:rsidR="00061BBB">
        <w:rPr>
          <w:rFonts w:eastAsia="MS Mincho"/>
        </w:rPr>
        <w:t xml:space="preserve"> establish </w:t>
      </w:r>
      <w:r w:rsidR="00313BFD" w:rsidRPr="00313BFD">
        <w:rPr>
          <w:rFonts w:eastAsia="MS Mincho"/>
        </w:rPr>
        <w:t>a</w:t>
      </w:r>
      <w:r w:rsidR="00061BBB">
        <w:rPr>
          <w:rFonts w:eastAsia="MS Mincho"/>
        </w:rPr>
        <w:t xml:space="preserve"> </w:t>
      </w:r>
      <w:r w:rsidR="00313BFD" w:rsidRPr="00313BFD">
        <w:rPr>
          <w:rFonts w:eastAsia="MS Mincho"/>
        </w:rPr>
        <w:t>PDU Session</w:t>
      </w:r>
      <w:r w:rsidR="00EB62DF">
        <w:rPr>
          <w:rFonts w:eastAsia="MS Mincho"/>
        </w:rPr>
        <w:t>.</w:t>
      </w:r>
    </w:p>
    <w:p w:rsidR="00595622" w:rsidRDefault="00C84AB9">
      <w:pPr>
        <w:rPr>
          <w:rFonts w:eastAsia="MS Mincho"/>
          <w:lang w:val="en-US"/>
        </w:rPr>
      </w:pPr>
      <w:r>
        <w:rPr>
          <w:lang w:val="en-US"/>
        </w:rPr>
        <w:t xml:space="preserve">This document </w:t>
      </w:r>
      <w:r w:rsidR="001B30BA">
        <w:rPr>
          <w:lang w:val="en-US"/>
        </w:rPr>
        <w:t xml:space="preserve">aims at </w:t>
      </w:r>
      <w:r w:rsidR="00595622">
        <w:rPr>
          <w:lang w:val="en-US"/>
        </w:rPr>
        <w:t>the WT#3.1 in the SID.</w:t>
      </w:r>
      <w:r w:rsidR="003B1162">
        <w:rPr>
          <w:lang w:val="en-US"/>
        </w:rPr>
        <w:t xml:space="preserve"> Particularly, </w:t>
      </w:r>
      <w:r w:rsidR="009D1D42">
        <w:rPr>
          <w:lang w:val="en-US"/>
        </w:rPr>
        <w:t>the proposal focuses on</w:t>
      </w:r>
      <w:r w:rsidR="000670EB" w:rsidRPr="000670EB">
        <w:rPr>
          <w:lang w:val="en-US"/>
        </w:rPr>
        <w:t xml:space="preserve"> </w:t>
      </w:r>
      <w:r w:rsidR="000670EB">
        <w:rPr>
          <w:lang w:val="en-US"/>
        </w:rPr>
        <w:t>GNSS</w:t>
      </w:r>
      <w:r w:rsidR="009D1D42">
        <w:rPr>
          <w:lang w:val="en-US"/>
        </w:rPr>
        <w:t xml:space="preserve"> </w:t>
      </w:r>
      <w:r w:rsidR="000670EB">
        <w:rPr>
          <w:lang w:val="en-US"/>
        </w:rPr>
        <w:t>positioning</w:t>
      </w:r>
      <w:r w:rsidR="009D1D42">
        <w:rPr>
          <w:lang w:val="en-US"/>
        </w:rPr>
        <w:t>.</w:t>
      </w:r>
    </w:p>
    <w:p w:rsidR="00607187" w:rsidRPr="00595622" w:rsidRDefault="00595622" w:rsidP="000F7E21">
      <w:pPr>
        <w:pStyle w:val="ac"/>
        <w:numPr>
          <w:ilvl w:val="0"/>
          <w:numId w:val="33"/>
        </w:numPr>
        <w:rPr>
          <w:lang w:val="en-US"/>
        </w:rPr>
      </w:pPr>
      <w:r w:rsidRPr="00595622">
        <w:rPr>
          <w:lang w:val="en-US"/>
        </w:rPr>
        <w:t>WT#3.1: Study enhancements to support low power positioning (e.g. for RedCap) including the requirements related to low power high accuracy positioning described in TS 22.104.</w:t>
      </w:r>
    </w:p>
    <w:p w:rsidR="0076782A" w:rsidRDefault="00F261CF" w:rsidP="00F261CF">
      <w:pPr>
        <w:pStyle w:val="1"/>
        <w:rPr>
          <w:lang w:eastAsia="zh-CN"/>
        </w:rPr>
      </w:pPr>
      <w:r>
        <w:rPr>
          <w:lang w:eastAsia="zh-CN"/>
        </w:rPr>
        <w:t>2. Discussion</w:t>
      </w:r>
    </w:p>
    <w:p w:rsidR="00C301BA" w:rsidRPr="000F7E21" w:rsidRDefault="00906848" w:rsidP="00C301BA">
      <w:r>
        <w:rPr>
          <w:rFonts w:eastAsiaTheme="minorEastAsia"/>
          <w:lang w:eastAsia="zh-CN"/>
        </w:rPr>
        <w:t xml:space="preserve">According to </w:t>
      </w:r>
      <w:r w:rsidR="0020103B">
        <w:rPr>
          <w:rFonts w:eastAsiaTheme="minorEastAsia"/>
          <w:lang w:eastAsia="zh-CN"/>
        </w:rPr>
        <w:t>TS 38.305</w:t>
      </w:r>
      <w:r>
        <w:rPr>
          <w:rFonts w:eastAsiaTheme="minorEastAsia"/>
          <w:lang w:eastAsia="zh-CN"/>
        </w:rPr>
        <w:t xml:space="preserve">, when </w:t>
      </w:r>
      <w:r w:rsidR="00C301BA" w:rsidRPr="000F7E21">
        <w:t>GNSS is designed to inter-work with the NG-RAN, the network assists the UE GNSS receiver to improve the performance in several respects. These performance improvements will:</w:t>
      </w:r>
    </w:p>
    <w:p w:rsidR="00C301BA" w:rsidRPr="001E0CF8" w:rsidRDefault="00C301BA" w:rsidP="00C301BA">
      <w:pPr>
        <w:pStyle w:val="B1"/>
        <w:rPr>
          <w:i/>
        </w:rPr>
      </w:pPr>
      <w:r w:rsidRPr="001E0CF8">
        <w:rPr>
          <w:i/>
        </w:rPr>
        <w:t>-</w:t>
      </w:r>
      <w:r w:rsidRPr="001E0CF8">
        <w:rPr>
          <w:i/>
        </w:rPr>
        <w:tab/>
        <w:t>reduce the UE GNSS start-up and acquisition times; the search window can be limited and the measurements speed up significantly;</w:t>
      </w:r>
    </w:p>
    <w:p w:rsidR="00C301BA" w:rsidRPr="001E0CF8" w:rsidRDefault="00C301BA" w:rsidP="00C301BA">
      <w:pPr>
        <w:pStyle w:val="B1"/>
        <w:rPr>
          <w:i/>
        </w:rPr>
      </w:pPr>
      <w:r w:rsidRPr="001E0CF8">
        <w:rPr>
          <w:i/>
        </w:rPr>
        <w:t>-</w:t>
      </w:r>
      <w:r w:rsidRPr="001E0CF8">
        <w:rPr>
          <w:i/>
        </w:rPr>
        <w:tab/>
        <w:t>increase the UE GNSS sensitivity; positioning assistance messages are obtained via NG-RAN so the UE GNSS receiver can operate also in low SNR situations when it is unable to demodulate GNSS satellite signals;</w:t>
      </w:r>
    </w:p>
    <w:p w:rsidR="00C301BA" w:rsidRPr="001E0CF8" w:rsidRDefault="00C301BA" w:rsidP="00C301BA">
      <w:pPr>
        <w:pStyle w:val="B1"/>
        <w:rPr>
          <w:i/>
        </w:rPr>
      </w:pPr>
      <w:r w:rsidRPr="001E0CF8">
        <w:rPr>
          <w:i/>
        </w:rPr>
        <w:t>-</w:t>
      </w:r>
      <w:r w:rsidRPr="001E0CF8">
        <w:rPr>
          <w:i/>
        </w:rPr>
        <w:tab/>
        <w:t xml:space="preserve">allow the UE to </w:t>
      </w:r>
      <w:r w:rsidRPr="000F7E21">
        <w:rPr>
          <w:i/>
        </w:rPr>
        <w:t>consume less handset power</w:t>
      </w:r>
      <w:r w:rsidRPr="001E0CF8">
        <w:rPr>
          <w:i/>
        </w:rPr>
        <w:t xml:space="preserve"> than with stand-alone GNSS; this is due to rapid start-up times as the GNSS receiver can be in idle mode when it is not needed;</w:t>
      </w:r>
    </w:p>
    <w:p w:rsidR="00C301BA" w:rsidRPr="0018583E" w:rsidRDefault="00C301BA" w:rsidP="00C301BA">
      <w:pPr>
        <w:pStyle w:val="B1"/>
        <w:rPr>
          <w:i/>
        </w:rPr>
      </w:pPr>
      <w:r w:rsidRPr="001E0CF8">
        <w:rPr>
          <w:i/>
        </w:rPr>
        <w:t>-</w:t>
      </w:r>
      <w:r w:rsidRPr="001E0CF8">
        <w:rPr>
          <w:i/>
        </w:rPr>
        <w:tab/>
        <w:t>allow the UE to compute its position with a better accuracy; RTK corrections (for N-RTK) and GNSS physical models (for SSR/PPP) are obtained via NG-RAN so the UE can use these assistance data, together with its own measurements, i.e., code and carrier phase measurements, to enable computation of a position with a high accuracy.</w:t>
      </w:r>
    </w:p>
    <w:p w:rsidR="00C301BA" w:rsidRDefault="00C301BA" w:rsidP="00C301BA">
      <w:pPr>
        <w:rPr>
          <w:b/>
          <w:bCs/>
        </w:rPr>
      </w:pPr>
      <w:r w:rsidRPr="003A6292">
        <w:rPr>
          <w:b/>
        </w:rPr>
        <w:t>Observation 1</w:t>
      </w:r>
      <w:r>
        <w:rPr>
          <w:b/>
        </w:rPr>
        <w:t xml:space="preserve">: The GNSS </w:t>
      </w:r>
      <w:r w:rsidR="00C43F02">
        <w:rPr>
          <w:b/>
        </w:rPr>
        <w:t xml:space="preserve">assistance </w:t>
      </w:r>
      <w:r>
        <w:rPr>
          <w:b/>
        </w:rPr>
        <w:t>data could help</w:t>
      </w:r>
      <w:r w:rsidRPr="007023F1">
        <w:rPr>
          <w:rFonts w:ascii="Calibri" w:eastAsia="黑体" w:hAnsi="Calibri" w:cstheme="minorBidi"/>
          <w:b/>
          <w:bCs/>
          <w:color w:val="461100"/>
          <w:sz w:val="32"/>
          <w:szCs w:val="32"/>
        </w:rPr>
        <w:t xml:space="preserve"> </w:t>
      </w:r>
      <w:r w:rsidRPr="007023F1">
        <w:rPr>
          <w:b/>
          <w:bCs/>
        </w:rPr>
        <w:t xml:space="preserve">reduce </w:t>
      </w:r>
      <w:r>
        <w:rPr>
          <w:b/>
          <w:bCs/>
        </w:rPr>
        <w:t xml:space="preserve">UE GNSS </w:t>
      </w:r>
      <w:r w:rsidR="00DE02F8">
        <w:rPr>
          <w:b/>
          <w:bCs/>
        </w:rPr>
        <w:t>receivers’</w:t>
      </w:r>
      <w:r>
        <w:rPr>
          <w:b/>
          <w:bCs/>
        </w:rPr>
        <w:t xml:space="preserve"> </w:t>
      </w:r>
      <w:r w:rsidRPr="007023F1">
        <w:rPr>
          <w:b/>
          <w:bCs/>
        </w:rPr>
        <w:t>power consumption</w:t>
      </w:r>
      <w:r>
        <w:rPr>
          <w:b/>
          <w:bCs/>
        </w:rPr>
        <w:t xml:space="preserve"> and increase</w:t>
      </w:r>
      <w:r w:rsidRPr="007023F1">
        <w:rPr>
          <w:b/>
          <w:bCs/>
        </w:rPr>
        <w:t xml:space="preserve"> the position accuracy</w:t>
      </w:r>
      <w:r>
        <w:rPr>
          <w:b/>
          <w:bCs/>
        </w:rPr>
        <w:t>.</w:t>
      </w:r>
    </w:p>
    <w:p w:rsidR="00C301BA" w:rsidRPr="000F7E21" w:rsidRDefault="004A1C53" w:rsidP="009347C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However,</w:t>
      </w:r>
      <w:r w:rsidR="00332502">
        <w:rPr>
          <w:rFonts w:eastAsiaTheme="minorEastAsia"/>
          <w:lang w:eastAsia="zh-CN"/>
        </w:rPr>
        <w:t xml:space="preserve"> as</w:t>
      </w:r>
      <w:r w:rsidR="00A83296">
        <w:rPr>
          <w:rFonts w:eastAsiaTheme="minorEastAsia"/>
          <w:lang w:eastAsia="zh-CN"/>
        </w:rPr>
        <w:t xml:space="preserve"> also</w:t>
      </w:r>
      <w:r w:rsidR="00332502">
        <w:rPr>
          <w:rFonts w:eastAsiaTheme="minorEastAsia"/>
          <w:lang w:eastAsia="zh-CN"/>
        </w:rPr>
        <w:t xml:space="preserve"> </w:t>
      </w:r>
      <w:r w:rsidR="00332502" w:rsidRPr="00332502">
        <w:rPr>
          <w:rFonts w:eastAsiaTheme="minorEastAsia"/>
          <w:lang w:eastAsia="zh-CN"/>
        </w:rPr>
        <w:t>pointed out by</w:t>
      </w:r>
      <w:r w:rsidR="00332502">
        <w:rPr>
          <w:rFonts w:eastAsiaTheme="minorEastAsia"/>
          <w:lang w:eastAsia="zh-CN"/>
        </w:rPr>
        <w:t xml:space="preserve"> TS 38.305,</w:t>
      </w:r>
      <w:r>
        <w:rPr>
          <w:rFonts w:eastAsiaTheme="minorEastAsia"/>
          <w:lang w:eastAsia="zh-CN"/>
        </w:rPr>
        <w:t xml:space="preserve"> t</w:t>
      </w:r>
      <w:r w:rsidR="00EE5505">
        <w:rPr>
          <w:rFonts w:eastAsiaTheme="minorEastAsia"/>
          <w:lang w:eastAsia="zh-CN"/>
        </w:rPr>
        <w:t>he GNSS corrections data only works in a certain area</w:t>
      </w:r>
      <w:r w:rsidR="003C4D43">
        <w:rPr>
          <w:rFonts w:eastAsiaTheme="minorEastAsia"/>
          <w:lang w:eastAsia="zh-CN"/>
        </w:rPr>
        <w:t>:</w:t>
      </w:r>
    </w:p>
    <w:p w:rsidR="00526D13" w:rsidRPr="001E0CF8" w:rsidRDefault="00526D13" w:rsidP="009347C4">
      <w:pPr>
        <w:rPr>
          <w:rFonts w:eastAsiaTheme="minorEastAsia"/>
          <w:i/>
          <w:lang w:eastAsia="zh-CN"/>
        </w:rPr>
      </w:pPr>
      <w:r w:rsidRPr="001E0CF8">
        <w:rPr>
          <w:i/>
        </w:rPr>
        <w:t>The network-assisted GNSS methods rely on signalling between UE GNSS receivers (possibly with reduced complexity) and a continuously operating GNSS reference receiver network, which has clear sky visibility of the same GNSS constellation as the assisted UEs.</w:t>
      </w:r>
    </w:p>
    <w:p w:rsidR="00CC3213" w:rsidRDefault="001B33C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This means t</w:t>
      </w:r>
      <w:r w:rsidR="00364ECF">
        <w:rPr>
          <w:rFonts w:eastAsiaTheme="minorEastAsia"/>
          <w:lang w:eastAsia="zh-CN"/>
        </w:rPr>
        <w:t xml:space="preserve">he UE GNSS receivers and the GNSS reference receiver network </w:t>
      </w:r>
      <w:r w:rsidR="00D140BD">
        <w:rPr>
          <w:rFonts w:eastAsiaTheme="minorEastAsia"/>
          <w:lang w:eastAsia="zh-CN"/>
        </w:rPr>
        <w:t xml:space="preserve">should </w:t>
      </w:r>
      <w:r w:rsidR="00D3698E">
        <w:rPr>
          <w:rFonts w:eastAsiaTheme="minorEastAsia"/>
          <w:lang w:eastAsia="zh-CN"/>
        </w:rPr>
        <w:t>have</w:t>
      </w:r>
      <w:r w:rsidR="00D140BD">
        <w:rPr>
          <w:rFonts w:eastAsiaTheme="minorEastAsia"/>
          <w:lang w:eastAsia="zh-CN"/>
        </w:rPr>
        <w:t xml:space="preserve"> the same </w:t>
      </w:r>
      <w:bookmarkStart w:id="9" w:name="_Hlk95999256"/>
      <w:r w:rsidR="00D140BD">
        <w:rPr>
          <w:rFonts w:eastAsiaTheme="minorEastAsia"/>
          <w:lang w:eastAsia="zh-CN"/>
        </w:rPr>
        <w:t xml:space="preserve">sky </w:t>
      </w:r>
      <w:r w:rsidR="003C4F20" w:rsidRPr="003C4F20">
        <w:rPr>
          <w:rFonts w:eastAsiaTheme="minorEastAsia"/>
          <w:lang w:eastAsia="zh-CN"/>
        </w:rPr>
        <w:t xml:space="preserve">visibility </w:t>
      </w:r>
      <w:bookmarkEnd w:id="9"/>
      <w:r w:rsidR="00D140BD">
        <w:rPr>
          <w:rFonts w:eastAsiaTheme="minorEastAsia"/>
          <w:lang w:eastAsia="zh-CN"/>
        </w:rPr>
        <w:t>to make the GNSS assist data work well</w:t>
      </w:r>
      <w:r w:rsidR="00317FC6">
        <w:rPr>
          <w:rFonts w:eastAsiaTheme="minorEastAsia"/>
          <w:lang w:eastAsia="zh-CN"/>
        </w:rPr>
        <w:t xml:space="preserve">. </w:t>
      </w:r>
      <w:r w:rsidR="007D354E">
        <w:rPr>
          <w:rFonts w:eastAsiaTheme="minorEastAsia"/>
          <w:lang w:eastAsia="zh-CN"/>
        </w:rPr>
        <w:t>I</w:t>
      </w:r>
      <w:r w:rsidR="00613BBC">
        <w:rPr>
          <w:rFonts w:eastAsiaTheme="minorEastAsia"/>
          <w:lang w:eastAsia="zh-CN"/>
        </w:rPr>
        <w:t>f the distance between UE</w:t>
      </w:r>
      <w:r w:rsidR="00B306B8">
        <w:rPr>
          <w:rFonts w:eastAsiaTheme="minorEastAsia"/>
          <w:lang w:eastAsia="zh-CN"/>
        </w:rPr>
        <w:t>s</w:t>
      </w:r>
      <w:r w:rsidR="00613BBC">
        <w:rPr>
          <w:rFonts w:eastAsiaTheme="minorEastAsia"/>
          <w:lang w:eastAsia="zh-CN"/>
        </w:rPr>
        <w:t xml:space="preserve"> and GNSS </w:t>
      </w:r>
      <w:r w:rsidR="00B306B8">
        <w:rPr>
          <w:rFonts w:eastAsiaTheme="minorEastAsia"/>
          <w:lang w:eastAsia="zh-CN"/>
        </w:rPr>
        <w:t xml:space="preserve">reference </w:t>
      </w:r>
      <w:r w:rsidR="00613BBC">
        <w:rPr>
          <w:rFonts w:eastAsiaTheme="minorEastAsia"/>
          <w:lang w:eastAsia="zh-CN"/>
        </w:rPr>
        <w:t>receiver</w:t>
      </w:r>
      <w:r w:rsidR="00B306B8">
        <w:rPr>
          <w:rFonts w:eastAsiaTheme="minorEastAsia"/>
          <w:lang w:eastAsia="zh-CN"/>
        </w:rPr>
        <w:t xml:space="preserve">s </w:t>
      </w:r>
      <w:r w:rsidR="00E52F48">
        <w:rPr>
          <w:rFonts w:eastAsiaTheme="minorEastAsia"/>
          <w:lang w:eastAsia="zh-CN"/>
        </w:rPr>
        <w:t>is</w:t>
      </w:r>
      <w:r w:rsidR="00B306B8">
        <w:rPr>
          <w:rFonts w:eastAsiaTheme="minorEastAsia"/>
          <w:lang w:eastAsia="zh-CN"/>
        </w:rPr>
        <w:t xml:space="preserve"> too far</w:t>
      </w:r>
      <w:r w:rsidR="007756E8">
        <w:rPr>
          <w:rFonts w:eastAsiaTheme="minorEastAsia"/>
          <w:lang w:eastAsia="zh-CN"/>
        </w:rPr>
        <w:t xml:space="preserve">, </w:t>
      </w:r>
      <w:r w:rsidR="007F6DB4" w:rsidRPr="000F7E21">
        <w:rPr>
          <w:rFonts w:eastAsiaTheme="minorEastAsia"/>
          <w:lang w:eastAsia="zh-CN"/>
        </w:rPr>
        <w:t>UE GNSS receivers</w:t>
      </w:r>
      <w:r w:rsidR="005829FE" w:rsidRPr="000F7E21">
        <w:rPr>
          <w:rFonts w:eastAsiaTheme="minorEastAsia"/>
          <w:lang w:eastAsia="zh-CN"/>
        </w:rPr>
        <w:t xml:space="preserve"> may not be able to</w:t>
      </w:r>
      <w:r w:rsidR="009F26FB">
        <w:rPr>
          <w:rFonts w:eastAsiaTheme="minorEastAsia"/>
          <w:lang w:eastAsia="zh-CN"/>
        </w:rPr>
        <w:t xml:space="preserve"> get</w:t>
      </w:r>
      <w:r w:rsidR="005829FE" w:rsidRPr="000F7E21">
        <w:rPr>
          <w:rFonts w:eastAsiaTheme="minorEastAsia"/>
          <w:lang w:eastAsia="zh-CN"/>
        </w:rPr>
        <w:t xml:space="preserve"> the </w:t>
      </w:r>
      <w:r w:rsidR="007756E8" w:rsidRPr="007756E8">
        <w:rPr>
          <w:rFonts w:eastAsiaTheme="minorEastAsia"/>
          <w:lang w:eastAsia="zh-CN"/>
        </w:rPr>
        <w:t>satellite signals</w:t>
      </w:r>
      <w:r w:rsidR="007756E8" w:rsidRPr="007756E8" w:rsidDel="007756E8">
        <w:rPr>
          <w:rFonts w:eastAsiaTheme="minorEastAsia"/>
          <w:lang w:eastAsia="zh-CN"/>
        </w:rPr>
        <w:t xml:space="preserve"> </w:t>
      </w:r>
      <w:r w:rsidR="009F26FB">
        <w:rPr>
          <w:rFonts w:eastAsiaTheme="minorEastAsia"/>
          <w:lang w:eastAsia="zh-CN"/>
        </w:rPr>
        <w:t>described</w:t>
      </w:r>
      <w:r w:rsidR="009C04AE">
        <w:rPr>
          <w:rFonts w:eastAsiaTheme="minorEastAsia"/>
          <w:lang w:eastAsia="zh-CN"/>
        </w:rPr>
        <w:t xml:space="preserve"> in GNSS assistance data</w:t>
      </w:r>
      <w:r w:rsidR="00B75BE9">
        <w:rPr>
          <w:rFonts w:eastAsiaTheme="minorEastAsia"/>
          <w:lang w:eastAsia="zh-CN"/>
        </w:rPr>
        <w:t xml:space="preserve"> as they have different </w:t>
      </w:r>
      <w:r w:rsidR="00104157">
        <w:rPr>
          <w:rFonts w:eastAsiaTheme="minorEastAsia"/>
          <w:lang w:eastAsia="zh-CN"/>
        </w:rPr>
        <w:t xml:space="preserve">sky </w:t>
      </w:r>
      <w:r w:rsidR="00B75BE9">
        <w:rPr>
          <w:rFonts w:eastAsiaTheme="minorEastAsia"/>
          <w:lang w:eastAsia="zh-CN"/>
        </w:rPr>
        <w:t>visibility.</w:t>
      </w:r>
      <w:r w:rsidR="00AF1748">
        <w:rPr>
          <w:rFonts w:eastAsiaTheme="minorEastAsia"/>
          <w:lang w:eastAsia="zh-CN"/>
        </w:rPr>
        <w:t xml:space="preserve"> </w:t>
      </w:r>
      <w:r w:rsidR="00310A25">
        <w:rPr>
          <w:rFonts w:eastAsiaTheme="minorEastAsia"/>
          <w:lang w:eastAsia="zh-CN"/>
        </w:rPr>
        <w:t xml:space="preserve">Also, </w:t>
      </w:r>
      <w:r w:rsidR="006A6E63">
        <w:rPr>
          <w:rFonts w:eastAsiaTheme="minorEastAsia"/>
          <w:lang w:eastAsia="zh-CN"/>
        </w:rPr>
        <w:t>the long distance will cause</w:t>
      </w:r>
      <w:r w:rsidR="00AF1748">
        <w:rPr>
          <w:rFonts w:eastAsiaTheme="minorEastAsia"/>
          <w:lang w:eastAsia="zh-CN"/>
        </w:rPr>
        <w:t xml:space="preserve"> </w:t>
      </w:r>
      <w:r w:rsidR="006A6E63">
        <w:rPr>
          <w:rFonts w:eastAsiaTheme="minorEastAsia"/>
          <w:lang w:eastAsia="zh-CN"/>
        </w:rPr>
        <w:t>t</w:t>
      </w:r>
      <w:r w:rsidR="006A6E63" w:rsidRPr="006A6E63">
        <w:rPr>
          <w:rFonts w:eastAsiaTheme="minorEastAsia"/>
          <w:lang w:eastAsia="zh-CN"/>
        </w:rPr>
        <w:t xml:space="preserve">he </w:t>
      </w:r>
      <w:bookmarkStart w:id="10" w:name="_Hlk95999490"/>
      <w:r w:rsidR="006A6E63" w:rsidRPr="006A6E63">
        <w:rPr>
          <w:rFonts w:eastAsiaTheme="minorEastAsia"/>
          <w:lang w:eastAsia="zh-CN"/>
        </w:rPr>
        <w:t xml:space="preserve">electromagnetic environment </w:t>
      </w:r>
      <w:bookmarkEnd w:id="10"/>
      <w:r w:rsidR="006A6E63" w:rsidRPr="006A6E63">
        <w:rPr>
          <w:rFonts w:eastAsiaTheme="minorEastAsia"/>
          <w:lang w:eastAsia="zh-CN"/>
        </w:rPr>
        <w:t>near the UE is different from that near the reference station</w:t>
      </w:r>
      <w:r w:rsidR="00310A25">
        <w:rPr>
          <w:rFonts w:eastAsiaTheme="minorEastAsia"/>
          <w:lang w:eastAsia="zh-CN"/>
        </w:rPr>
        <w:t>, making the RT</w:t>
      </w:r>
      <w:r w:rsidR="009F296F">
        <w:rPr>
          <w:rFonts w:eastAsiaTheme="minorEastAsia"/>
          <w:lang w:eastAsia="zh-CN"/>
        </w:rPr>
        <w:t>K corrections in the GNSS assistance data</w:t>
      </w:r>
      <w:r w:rsidR="00A61720">
        <w:rPr>
          <w:rFonts w:eastAsiaTheme="minorEastAsia"/>
          <w:lang w:eastAsia="zh-CN"/>
        </w:rPr>
        <w:t xml:space="preserve"> </w:t>
      </w:r>
      <w:r w:rsidR="00A61720" w:rsidRPr="00A61720">
        <w:rPr>
          <w:rFonts w:eastAsiaTheme="minorEastAsia"/>
          <w:lang w:eastAsia="zh-CN"/>
        </w:rPr>
        <w:t>inaccurate</w:t>
      </w:r>
      <w:r w:rsidR="00A61720">
        <w:rPr>
          <w:rFonts w:eastAsiaTheme="minorEastAsia"/>
          <w:lang w:eastAsia="zh-CN"/>
        </w:rPr>
        <w:t xml:space="preserve"> or</w:t>
      </w:r>
      <w:r w:rsidR="009F296F">
        <w:rPr>
          <w:rFonts w:eastAsiaTheme="minorEastAsia"/>
          <w:lang w:eastAsia="zh-CN"/>
        </w:rPr>
        <w:t xml:space="preserve"> </w:t>
      </w:r>
      <w:r w:rsidR="00B4358C">
        <w:rPr>
          <w:rFonts w:eastAsiaTheme="minorEastAsia"/>
          <w:lang w:eastAsia="zh-CN"/>
        </w:rPr>
        <w:t>invalid.</w:t>
      </w:r>
      <w:r w:rsidR="00325047">
        <w:rPr>
          <w:rFonts w:eastAsiaTheme="minorEastAsia"/>
          <w:lang w:eastAsia="zh-CN"/>
        </w:rPr>
        <w:t xml:space="preserve"> </w:t>
      </w:r>
      <w:r w:rsidR="00CC3213">
        <w:rPr>
          <w:lang w:val="en-US" w:eastAsia="zh-CN"/>
        </w:rPr>
        <w:t xml:space="preserve">However, nowadays, GNSS reference receivers </w:t>
      </w:r>
      <w:r w:rsidR="009D2C15">
        <w:rPr>
          <w:lang w:val="en-US" w:eastAsia="zh-CN"/>
        </w:rPr>
        <w:t xml:space="preserve">are not widely </w:t>
      </w:r>
      <w:r w:rsidR="00CC3213">
        <w:rPr>
          <w:lang w:val="en-US" w:eastAsia="zh-CN"/>
        </w:rPr>
        <w:t xml:space="preserve">implemented in </w:t>
      </w:r>
      <w:r w:rsidR="009D2C15">
        <w:rPr>
          <w:lang w:val="en-US" w:eastAsia="zh-CN"/>
        </w:rPr>
        <w:t>some</w:t>
      </w:r>
      <w:r w:rsidR="00CC3213">
        <w:rPr>
          <w:lang w:val="en-US" w:eastAsia="zh-CN"/>
        </w:rPr>
        <w:t xml:space="preserve"> countr</w:t>
      </w:r>
      <w:r w:rsidR="009D2C15">
        <w:rPr>
          <w:lang w:val="en-US" w:eastAsia="zh-CN"/>
        </w:rPr>
        <w:t>ies</w:t>
      </w:r>
      <w:r w:rsidR="004F7A8E">
        <w:rPr>
          <w:lang w:val="en-US" w:eastAsia="zh-CN"/>
        </w:rPr>
        <w:t>.</w:t>
      </w:r>
    </w:p>
    <w:p w:rsidR="00DC0568" w:rsidRPr="0039734C" w:rsidRDefault="007023F1" w:rsidP="00294B58">
      <w:pPr>
        <w:rPr>
          <w:b/>
          <w:lang w:val="en-US" w:eastAsia="zh-CN"/>
        </w:rPr>
      </w:pPr>
      <w:r w:rsidRPr="003A6292">
        <w:rPr>
          <w:b/>
        </w:rPr>
        <w:t xml:space="preserve">Observation </w:t>
      </w:r>
      <w:r>
        <w:rPr>
          <w:b/>
        </w:rPr>
        <w:t>2:</w:t>
      </w:r>
      <w:r w:rsidR="008E63A3">
        <w:rPr>
          <w:b/>
        </w:rPr>
        <w:t xml:space="preserve"> </w:t>
      </w:r>
      <w:r w:rsidR="006F5C00">
        <w:rPr>
          <w:b/>
        </w:rPr>
        <w:t>The GNSS corrections data only works</w:t>
      </w:r>
      <w:r w:rsidR="001E687C">
        <w:rPr>
          <w:b/>
        </w:rPr>
        <w:t xml:space="preserve"> well</w:t>
      </w:r>
      <w:r w:rsidR="006F5C00">
        <w:rPr>
          <w:b/>
        </w:rPr>
        <w:t xml:space="preserve"> in a certain area</w:t>
      </w:r>
      <w:r w:rsidR="00140366">
        <w:rPr>
          <w:b/>
        </w:rPr>
        <w:t>.</w:t>
      </w:r>
      <w:r w:rsidR="00C96E07">
        <w:rPr>
          <w:b/>
        </w:rPr>
        <w:t xml:space="preserve"> </w:t>
      </w:r>
      <w:r w:rsidR="008E63A3">
        <w:rPr>
          <w:b/>
        </w:rPr>
        <w:t>The distance between the UE GNSS receivers and GNSS reference receiver should be</w:t>
      </w:r>
      <w:r w:rsidR="008730FB">
        <w:rPr>
          <w:b/>
        </w:rPr>
        <w:t xml:space="preserve"> </w:t>
      </w:r>
      <w:ins w:id="11" w:author="Ericsson1" w:date="2022-02-17T14:07:00Z">
        <w:r w:rsidR="000767CC">
          <w:rPr>
            <w:b/>
          </w:rPr>
          <w:t xml:space="preserve">kept </w:t>
        </w:r>
      </w:ins>
      <w:ins w:id="12" w:author="Ericsson1" w:date="2022-02-17T14:10:00Z">
        <w:r w:rsidR="009D5BC6">
          <w:rPr>
            <w:b/>
          </w:rPr>
          <w:t xml:space="preserve">limited </w:t>
        </w:r>
      </w:ins>
      <w:ins w:id="13" w:author="Ericsson1" w:date="2022-02-17T14:07:00Z">
        <w:r w:rsidR="000767CC">
          <w:rPr>
            <w:b/>
          </w:rPr>
          <w:t xml:space="preserve">such that </w:t>
        </w:r>
        <w:r w:rsidR="000767CC" w:rsidRPr="000767CC">
          <w:rPr>
            <w:b/>
          </w:rPr>
          <w:t xml:space="preserve">sky visibility </w:t>
        </w:r>
        <w:r w:rsidR="000767CC">
          <w:rPr>
            <w:b/>
          </w:rPr>
          <w:t>and</w:t>
        </w:r>
      </w:ins>
      <w:ins w:id="14" w:author="Ericsson1" w:date="2022-02-17T14:11:00Z">
        <w:r w:rsidR="009D5BC6">
          <w:rPr>
            <w:b/>
          </w:rPr>
          <w:t xml:space="preserve"> </w:t>
        </w:r>
        <w:r w:rsidR="009D5BC6" w:rsidRPr="009D5BC6">
          <w:rPr>
            <w:b/>
          </w:rPr>
          <w:t>electromagnetic environment</w:t>
        </w:r>
      </w:ins>
      <w:ins w:id="15" w:author="Ericsson1" w:date="2022-02-17T14:07:00Z">
        <w:r w:rsidR="000767CC">
          <w:rPr>
            <w:b/>
          </w:rPr>
          <w:t xml:space="preserve"> </w:t>
        </w:r>
      </w:ins>
      <w:ins w:id="16" w:author="Ericsson1" w:date="2022-02-17T14:11:00Z">
        <w:r w:rsidR="009D5BC6">
          <w:rPr>
            <w:b/>
          </w:rPr>
          <w:t>are sufficiently similar</w:t>
        </w:r>
      </w:ins>
      <w:del w:id="17" w:author="Ericsson1" w:date="2022-02-17T14:11:00Z">
        <w:r w:rsidR="008730FB" w:rsidDel="009D5BC6">
          <w:rPr>
            <w:b/>
          </w:rPr>
          <w:delText>as</w:delText>
        </w:r>
        <w:r w:rsidR="008E63A3" w:rsidDel="009D5BC6">
          <w:rPr>
            <w:b/>
          </w:rPr>
          <w:delText xml:space="preserve"> </w:delText>
        </w:r>
        <w:r w:rsidR="00450CA2" w:rsidDel="009D5BC6">
          <w:rPr>
            <w:b/>
          </w:rPr>
          <w:delText>short</w:delText>
        </w:r>
        <w:r w:rsidR="008730FB" w:rsidDel="009D5BC6">
          <w:rPr>
            <w:b/>
          </w:rPr>
          <w:delText xml:space="preserve"> as possible</w:delText>
        </w:r>
      </w:del>
      <w:r w:rsidR="00450CA2">
        <w:rPr>
          <w:b/>
        </w:rPr>
        <w:t xml:space="preserve"> </w:t>
      </w:r>
      <w:r w:rsidR="0003338E">
        <w:rPr>
          <w:b/>
        </w:rPr>
        <w:t xml:space="preserve">to make sure the GNSS assist data </w:t>
      </w:r>
      <w:r w:rsidR="0003338E" w:rsidRPr="0003338E">
        <w:rPr>
          <w:b/>
        </w:rPr>
        <w:t>provided</w:t>
      </w:r>
      <w:r w:rsidR="0003338E">
        <w:rPr>
          <w:b/>
        </w:rPr>
        <w:t xml:space="preserve"> by the reference receiver </w:t>
      </w:r>
      <w:ins w:id="18" w:author="Ericsson1" w:date="2022-02-17T14:12:00Z">
        <w:r w:rsidR="009D5BC6">
          <w:rPr>
            <w:b/>
          </w:rPr>
          <w:t xml:space="preserve">are </w:t>
        </w:r>
      </w:ins>
      <w:r w:rsidR="00F35A1A">
        <w:rPr>
          <w:b/>
        </w:rPr>
        <w:t>valid and accurate</w:t>
      </w:r>
      <w:r w:rsidR="00ED18E9">
        <w:rPr>
          <w:b/>
        </w:rPr>
        <w:t>.</w:t>
      </w:r>
    </w:p>
    <w:p w:rsidR="00D859FB" w:rsidRDefault="005B11EC">
      <w:pPr>
        <w:pStyle w:val="1"/>
        <w:rPr>
          <w:lang w:eastAsia="zh-CN"/>
        </w:rPr>
      </w:pPr>
      <w:r w:rsidRPr="005B11EC">
        <w:rPr>
          <w:lang w:eastAsia="zh-CN"/>
        </w:rPr>
        <w:t>3.</w:t>
      </w:r>
      <w:r>
        <w:rPr>
          <w:lang w:eastAsia="zh-CN"/>
        </w:rPr>
        <w:t xml:space="preserve"> </w:t>
      </w:r>
      <w:r w:rsidR="002F6839">
        <w:rPr>
          <w:lang w:eastAsia="zh-CN"/>
        </w:rPr>
        <w:t>Text</w:t>
      </w:r>
      <w:r w:rsidR="00AB1E11">
        <w:rPr>
          <w:lang w:eastAsia="zh-CN"/>
        </w:rPr>
        <w:t xml:space="preserve"> </w:t>
      </w:r>
      <w:r w:rsidR="00543CBF">
        <w:rPr>
          <w:lang w:eastAsia="zh-CN"/>
        </w:rPr>
        <w:t>P</w:t>
      </w:r>
      <w:r w:rsidR="00AB1E11">
        <w:rPr>
          <w:lang w:eastAsia="zh-CN"/>
        </w:rPr>
        <w:t>roposal</w:t>
      </w:r>
    </w:p>
    <w:p w:rsidR="00D859FB" w:rsidRPr="00813D73" w:rsidRDefault="00D859FB" w:rsidP="00D859FB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Pr="00BE5EA9">
        <w:rPr>
          <w:lang w:eastAsia="zh-CN"/>
        </w:rPr>
        <w:t>TR 23.700-71</w:t>
      </w:r>
      <w:r>
        <w:rPr>
          <w:lang w:eastAsia="zh-CN"/>
        </w:rPr>
        <w:t>.</w:t>
      </w:r>
    </w:p>
    <w:p w:rsidR="00D859FB" w:rsidRPr="0042466D" w:rsidRDefault="00D859FB" w:rsidP="00D85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9" w:name="_Toc517082226"/>
    </w:p>
    <w:p w:rsidR="00D859FB" w:rsidRPr="007800AE" w:rsidRDefault="00D859FB" w:rsidP="00D859FB">
      <w:pPr>
        <w:pStyle w:val="1"/>
      </w:pPr>
      <w:bookmarkStart w:id="20" w:name="_Toc22214903"/>
      <w:bookmarkStart w:id="21" w:name="_Toc23254036"/>
      <w:bookmarkStart w:id="22" w:name="_Toc92882279"/>
      <w:bookmarkStart w:id="23" w:name="_Hlk91782779"/>
      <w:bookmarkEnd w:id="19"/>
      <w:r>
        <w:t>5</w:t>
      </w:r>
      <w:r w:rsidRPr="005A2371">
        <w:tab/>
        <w:t>Key Issues</w:t>
      </w:r>
      <w:bookmarkEnd w:id="20"/>
      <w:bookmarkEnd w:id="21"/>
      <w:bookmarkEnd w:id="22"/>
      <w:bookmarkEnd w:id="23"/>
    </w:p>
    <w:p w:rsidR="00276599" w:rsidRPr="001E0CF8" w:rsidRDefault="00D859FB" w:rsidP="00FA2C62">
      <w:pPr>
        <w:pStyle w:val="2"/>
        <w:rPr>
          <w:lang w:eastAsia="zh-CN"/>
        </w:rPr>
      </w:pPr>
      <w:r w:rsidRPr="001E0CF8" w:rsidDel="002F6839">
        <w:rPr>
          <w:lang w:eastAsia="zh-CN"/>
        </w:rPr>
        <w:t xml:space="preserve"> </w:t>
      </w:r>
      <w:r w:rsidRPr="00FA2C62">
        <w:t>5.</w:t>
      </w:r>
      <w:r w:rsidR="00A8701E" w:rsidRPr="00FA2C62">
        <w:t>X</w:t>
      </w:r>
      <w:r w:rsidRPr="00FA2C62">
        <w:tab/>
        <w:t>Key Issue #</w:t>
      </w:r>
      <w:r w:rsidR="00A8701E" w:rsidRPr="00FA2C62">
        <w:t>X</w:t>
      </w:r>
      <w:r w:rsidRPr="00FA2C62">
        <w:t xml:space="preserve">: </w:t>
      </w:r>
      <w:ins w:id="24" w:author="Ericsson1" w:date="2022-02-17T16:55:00Z">
        <w:r w:rsidR="00FA2C62" w:rsidRPr="00FA2C62">
          <w:t xml:space="preserve">Assistance </w:t>
        </w:r>
      </w:ins>
      <w:ins w:id="25" w:author="Ericsson1" w:date="2022-02-17T17:08:00Z">
        <w:r w:rsidR="00A808CF">
          <w:t>d</w:t>
        </w:r>
      </w:ins>
      <w:ins w:id="26" w:author="Ericsson1" w:date="2022-02-17T16:55:00Z">
        <w:r w:rsidR="00FA2C62" w:rsidRPr="00FA2C62">
          <w:t>a</w:t>
        </w:r>
      </w:ins>
      <w:ins w:id="27" w:author="Ericsson1" w:date="2022-02-17T16:56:00Z">
        <w:r w:rsidR="00FA2C62" w:rsidRPr="00FA2C62">
          <w:t xml:space="preserve">ta provisioning for </w:t>
        </w:r>
      </w:ins>
      <w:r w:rsidR="00D637D2" w:rsidRPr="00C54836">
        <w:t xml:space="preserve">low power high accuracy </w:t>
      </w:r>
      <w:ins w:id="28" w:author="Ericsson1" w:date="2022-02-17T16:56:00Z">
        <w:r w:rsidR="00FA2C62" w:rsidRPr="00531C4F">
          <w:t xml:space="preserve">GNSS </w:t>
        </w:r>
      </w:ins>
      <w:r w:rsidR="00D637D2" w:rsidRPr="00531C4F">
        <w:t>positioning</w:t>
      </w:r>
      <w:del w:id="29" w:author="Ericsson1" w:date="2022-02-17T16:56:00Z">
        <w:r w:rsidR="00D637D2" w:rsidRPr="00531C4F" w:rsidDel="00FA2C62">
          <w:delText xml:space="preserve"> of GNSS</w:delText>
        </w:r>
      </w:del>
    </w:p>
    <w:p w:rsidR="008F0B57" w:rsidRPr="001E0CF8" w:rsidRDefault="00276599" w:rsidP="00FA2C62">
      <w:pPr>
        <w:pStyle w:val="3"/>
        <w:rPr>
          <w:lang w:eastAsia="zh-CN"/>
        </w:rPr>
      </w:pPr>
      <w:r w:rsidRPr="001E0CF8">
        <w:rPr>
          <w:lang w:eastAsia="zh-CN"/>
        </w:rPr>
        <w:t>5.</w:t>
      </w:r>
      <w:r w:rsidR="00303EB3">
        <w:rPr>
          <w:lang w:eastAsia="zh-CN"/>
        </w:rPr>
        <w:t>X</w:t>
      </w:r>
      <w:r w:rsidRPr="001E0CF8">
        <w:rPr>
          <w:lang w:eastAsia="zh-CN"/>
        </w:rPr>
        <w:t xml:space="preserve">.1 </w:t>
      </w:r>
      <w:r w:rsidR="00B676B4">
        <w:rPr>
          <w:lang w:eastAsia="zh-CN"/>
        </w:rPr>
        <w:t>Description</w:t>
      </w:r>
    </w:p>
    <w:p w:rsidR="00AE7CC7" w:rsidRDefault="008736A0" w:rsidP="00AE1E35">
      <w:pPr>
        <w:rPr>
          <w:rFonts w:eastAsia="MS Mincho"/>
        </w:rPr>
      </w:pPr>
      <w:r w:rsidRPr="00B871A2">
        <w:rPr>
          <w:lang w:val="en-US" w:eastAsia="zh-CN"/>
        </w:rPr>
        <w:t>The GNSS</w:t>
      </w:r>
      <w:r>
        <w:rPr>
          <w:lang w:val="en-US" w:eastAsia="zh-CN"/>
        </w:rPr>
        <w:t xml:space="preserve"> assistance</w:t>
      </w:r>
      <w:r w:rsidRPr="00B871A2">
        <w:rPr>
          <w:lang w:val="en-US" w:eastAsia="zh-CN"/>
        </w:rPr>
        <w:t xml:space="preserve"> data could help reduce UE GNSS </w:t>
      </w:r>
      <w:r w:rsidR="00910C8D" w:rsidRPr="00B871A2">
        <w:rPr>
          <w:lang w:val="en-US" w:eastAsia="zh-CN"/>
        </w:rPr>
        <w:t>receivers’</w:t>
      </w:r>
      <w:r w:rsidRPr="00B871A2">
        <w:rPr>
          <w:lang w:val="en-US" w:eastAsia="zh-CN"/>
        </w:rPr>
        <w:t xml:space="preserve"> power consumption and increase the position accuracy</w:t>
      </w:r>
      <w:r>
        <w:rPr>
          <w:lang w:val="en-US" w:eastAsia="zh-CN"/>
        </w:rPr>
        <w:t xml:space="preserve">. </w:t>
      </w:r>
      <w:r w:rsidR="005A5B9F">
        <w:rPr>
          <w:lang w:val="en-US" w:eastAsia="zh-CN"/>
        </w:rPr>
        <w:t xml:space="preserve">Nowadays, </w:t>
      </w:r>
      <w:r w:rsidR="00AE7CC7">
        <w:rPr>
          <w:rFonts w:eastAsia="MS Mincho"/>
        </w:rPr>
        <w:t>UE usually</w:t>
      </w:r>
      <w:r w:rsidR="00AE7CC7" w:rsidRPr="00313BFD">
        <w:rPr>
          <w:rFonts w:eastAsia="MS Mincho"/>
        </w:rPr>
        <w:t xml:space="preserve"> get</w:t>
      </w:r>
      <w:r w:rsidR="00AE7CC7">
        <w:rPr>
          <w:rFonts w:eastAsia="MS Mincho"/>
        </w:rPr>
        <w:t>s</w:t>
      </w:r>
      <w:r w:rsidR="00AE7CC7" w:rsidRPr="00313BFD">
        <w:rPr>
          <w:rFonts w:eastAsia="MS Mincho"/>
        </w:rPr>
        <w:t xml:space="preserve"> the </w:t>
      </w:r>
      <w:r w:rsidR="00AE7CC7">
        <w:rPr>
          <w:rFonts w:eastAsia="MS Mincho"/>
        </w:rPr>
        <w:t>assistance data from internet through</w:t>
      </w:r>
      <w:r w:rsidR="00AE7CC7" w:rsidRPr="00313BFD">
        <w:rPr>
          <w:rFonts w:eastAsia="MS Mincho"/>
        </w:rPr>
        <w:t xml:space="preserve"> user-plane</w:t>
      </w:r>
      <w:r w:rsidR="00AE7CC7">
        <w:rPr>
          <w:rFonts w:eastAsia="MS Mincho"/>
        </w:rPr>
        <w:t>.</w:t>
      </w:r>
      <w:r w:rsidR="000551DA">
        <w:rPr>
          <w:rFonts w:eastAsia="MS Mincho"/>
        </w:rPr>
        <w:t xml:space="preserve"> However, using a user plane based way </w:t>
      </w:r>
      <w:r w:rsidR="000551DA" w:rsidRPr="00313BFD">
        <w:rPr>
          <w:rFonts w:eastAsia="MS Mincho"/>
        </w:rPr>
        <w:t>mean</w:t>
      </w:r>
      <w:r w:rsidR="000551DA">
        <w:rPr>
          <w:rFonts w:eastAsia="MS Mincho"/>
        </w:rPr>
        <w:t>s</w:t>
      </w:r>
      <w:r w:rsidR="000551DA" w:rsidRPr="00313BFD">
        <w:rPr>
          <w:rFonts w:eastAsia="MS Mincho"/>
        </w:rPr>
        <w:t xml:space="preserve"> that UE must active a PDU Session</w:t>
      </w:r>
      <w:r w:rsidR="000551DA">
        <w:rPr>
          <w:rFonts w:eastAsia="MS Mincho"/>
        </w:rPr>
        <w:t xml:space="preserve">, which leads to higher power consummation. Moreover, it may not apply to </w:t>
      </w:r>
      <w:r w:rsidR="000551DA" w:rsidRPr="00313BFD">
        <w:rPr>
          <w:rFonts w:eastAsia="MS Mincho"/>
        </w:rPr>
        <w:t>Redcap UE</w:t>
      </w:r>
      <w:r w:rsidR="000551DA">
        <w:rPr>
          <w:rFonts w:eastAsia="MS Mincho"/>
        </w:rPr>
        <w:t>s, as some of them</w:t>
      </w:r>
      <w:r w:rsidR="000551DA" w:rsidRPr="00313BFD">
        <w:rPr>
          <w:rFonts w:eastAsia="MS Mincho"/>
        </w:rPr>
        <w:t xml:space="preserve"> may </w:t>
      </w:r>
      <w:r w:rsidR="000551DA">
        <w:rPr>
          <w:rFonts w:eastAsia="MS Mincho"/>
        </w:rPr>
        <w:t xml:space="preserve">not support to establish </w:t>
      </w:r>
      <w:r w:rsidR="000551DA" w:rsidRPr="00313BFD">
        <w:rPr>
          <w:rFonts w:eastAsia="MS Mincho"/>
        </w:rPr>
        <w:t>a</w:t>
      </w:r>
      <w:r w:rsidR="000551DA">
        <w:rPr>
          <w:rFonts w:eastAsia="MS Mincho"/>
        </w:rPr>
        <w:t xml:space="preserve"> </w:t>
      </w:r>
      <w:r w:rsidR="000551DA" w:rsidRPr="00313BFD">
        <w:rPr>
          <w:rFonts w:eastAsia="MS Mincho"/>
        </w:rPr>
        <w:t>PDU Session</w:t>
      </w:r>
      <w:r w:rsidR="000551DA">
        <w:rPr>
          <w:rFonts w:eastAsia="MS Mincho"/>
        </w:rPr>
        <w:t>.</w:t>
      </w:r>
    </w:p>
    <w:p w:rsidR="003566D4" w:rsidRDefault="008736A0" w:rsidP="00AE1E35">
      <w:pPr>
        <w:rPr>
          <w:rFonts w:eastAsia="MS Mincho"/>
        </w:rPr>
      </w:pPr>
      <w:r w:rsidRPr="008736A0">
        <w:rPr>
          <w:rFonts w:eastAsia="MS Mincho"/>
        </w:rPr>
        <w:t xml:space="preserve">The distance between the UE GNSS receivers and GNSS reference receiver should be </w:t>
      </w:r>
      <w:del w:id="30" w:author="Ericsson1" w:date="2022-02-17T14:16:00Z">
        <w:r w:rsidRPr="008736A0" w:rsidDel="009D5BC6">
          <w:rPr>
            <w:rFonts w:eastAsia="MS Mincho"/>
          </w:rPr>
          <w:delText>as</w:delText>
        </w:r>
      </w:del>
      <w:ins w:id="31" w:author="Ericsson1" w:date="2022-02-17T14:38:00Z">
        <w:r w:rsidR="00712B09">
          <w:rPr>
            <w:rFonts w:eastAsia="MS Mincho"/>
          </w:rPr>
          <w:t>sufficiently</w:t>
        </w:r>
      </w:ins>
      <w:r w:rsidRPr="008736A0">
        <w:rPr>
          <w:rFonts w:eastAsia="MS Mincho"/>
        </w:rPr>
        <w:t xml:space="preserve"> short </w:t>
      </w:r>
      <w:del w:id="32" w:author="Ericsson1" w:date="2022-02-17T14:17:00Z">
        <w:r w:rsidRPr="008736A0" w:rsidDel="009D5BC6">
          <w:rPr>
            <w:rFonts w:eastAsia="MS Mincho"/>
          </w:rPr>
          <w:delText xml:space="preserve">as possible </w:delText>
        </w:r>
      </w:del>
      <w:r w:rsidRPr="008736A0">
        <w:rPr>
          <w:rFonts w:eastAsia="MS Mincho"/>
        </w:rPr>
        <w:t>to make sure the GNSS assist data provided by the reference receiver</w:t>
      </w:r>
      <w:ins w:id="33" w:author="Ericsson1" w:date="2022-02-17T14:17:00Z">
        <w:r w:rsidR="009D5BC6">
          <w:rPr>
            <w:rFonts w:eastAsia="MS Mincho"/>
          </w:rPr>
          <w:t xml:space="preserve"> are</w:t>
        </w:r>
      </w:ins>
      <w:r w:rsidRPr="008736A0">
        <w:rPr>
          <w:rFonts w:eastAsia="MS Mincho"/>
        </w:rPr>
        <w:t xml:space="preserve"> valid and accurate</w:t>
      </w:r>
      <w:r w:rsidR="00503599">
        <w:rPr>
          <w:rFonts w:eastAsia="MS Mincho"/>
        </w:rPr>
        <w:t xml:space="preserve">. </w:t>
      </w:r>
      <w:r w:rsidR="00503599">
        <w:rPr>
          <w:lang w:val="en-US" w:eastAsia="zh-CN"/>
        </w:rPr>
        <w:t xml:space="preserve">However, </w:t>
      </w:r>
      <w:r w:rsidR="00373200">
        <w:rPr>
          <w:lang w:val="en-US" w:eastAsia="zh-CN"/>
        </w:rPr>
        <w:t>GNSS reference receivers are not widely implemented in some countries</w:t>
      </w:r>
      <w:r w:rsidR="00503599">
        <w:rPr>
          <w:lang w:val="en-US" w:eastAsia="zh-CN"/>
        </w:rPr>
        <w:t xml:space="preserve">, which makes it </w:t>
      </w:r>
      <w:r w:rsidR="00BB1A65">
        <w:rPr>
          <w:lang w:val="en-US" w:eastAsia="zh-CN"/>
        </w:rPr>
        <w:t>hard</w:t>
      </w:r>
      <w:r w:rsidR="00503599">
        <w:rPr>
          <w:lang w:val="en-US" w:eastAsia="zh-CN"/>
        </w:rPr>
        <w:t xml:space="preserve"> to </w:t>
      </w:r>
      <w:r w:rsidR="00B97B6B">
        <w:rPr>
          <w:lang w:val="en-US" w:eastAsia="zh-CN"/>
        </w:rPr>
        <w:t xml:space="preserve">provide </w:t>
      </w:r>
      <w:r w:rsidR="00503599">
        <w:rPr>
          <w:lang w:val="en-US" w:eastAsia="zh-CN"/>
        </w:rPr>
        <w:t>high accuracy</w:t>
      </w:r>
      <w:r w:rsidR="00B97B6B">
        <w:rPr>
          <w:lang w:val="en-US" w:eastAsia="zh-CN"/>
        </w:rPr>
        <w:t xml:space="preserve"> GNSS positioning service</w:t>
      </w:r>
      <w:r w:rsidR="00503599">
        <w:rPr>
          <w:lang w:val="en-US" w:eastAsia="zh-CN"/>
        </w:rPr>
        <w:t xml:space="preserve"> for UE GNSS receivers</w:t>
      </w:r>
      <w:r w:rsidR="00BB1A65">
        <w:rPr>
          <w:lang w:val="en-US" w:eastAsia="zh-CN"/>
        </w:rPr>
        <w:t xml:space="preserve"> in some </w:t>
      </w:r>
      <w:r w:rsidR="00A66689">
        <w:rPr>
          <w:lang w:val="en-US" w:eastAsia="zh-CN"/>
        </w:rPr>
        <w:t>areas</w:t>
      </w:r>
      <w:r w:rsidR="00503599">
        <w:rPr>
          <w:lang w:val="en-US" w:eastAsia="zh-CN"/>
        </w:rPr>
        <w:t>.</w:t>
      </w:r>
    </w:p>
    <w:p w:rsidR="00AE1E35" w:rsidRPr="000F7E21" w:rsidRDefault="00F80EB3" w:rsidP="00AE1E35">
      <w:pPr>
        <w:rPr>
          <w:lang w:val="en-US" w:eastAsia="zh-CN"/>
        </w:rPr>
      </w:pPr>
      <w:del w:id="34" w:author="Ericsson1" w:date="2022-02-17T14:28:00Z">
        <w:r w:rsidDel="004854BF">
          <w:rPr>
            <w:lang w:val="en-US" w:eastAsia="zh-CN"/>
          </w:rPr>
          <w:delText xml:space="preserve">As </w:delText>
        </w:r>
        <w:r w:rsidR="003C4C15" w:rsidDel="004854BF">
          <w:rPr>
            <w:lang w:val="en-US" w:eastAsia="zh-CN"/>
          </w:rPr>
          <w:delText>RAN</w:delText>
        </w:r>
        <w:r w:rsidDel="004854BF">
          <w:rPr>
            <w:lang w:val="en-US" w:eastAsia="zh-CN"/>
          </w:rPr>
          <w:delText xml:space="preserve"> network is usually deployed</w:delText>
        </w:r>
        <w:r w:rsidR="0038402E" w:rsidDel="004854BF">
          <w:rPr>
            <w:lang w:val="en-US" w:eastAsia="zh-CN"/>
          </w:rPr>
          <w:delText xml:space="preserve"> </w:delText>
        </w:r>
        <w:r w:rsidR="00580728" w:rsidDel="004854BF">
          <w:rPr>
            <w:lang w:val="en-US" w:eastAsia="zh-CN"/>
          </w:rPr>
          <w:delText>widely</w:delText>
        </w:r>
        <w:r w:rsidR="007C19CF" w:rsidDel="004854BF">
          <w:rPr>
            <w:lang w:val="en-US" w:eastAsia="zh-CN"/>
          </w:rPr>
          <w:delText xml:space="preserve"> and close to UEs </w:delText>
        </w:r>
        <w:r w:rsidR="005F1B6F" w:rsidDel="004854BF">
          <w:rPr>
            <w:lang w:val="en-US" w:eastAsia="zh-CN"/>
          </w:rPr>
          <w:delText>naturally</w:delText>
        </w:r>
        <w:r w:rsidR="00F40E65" w:rsidDel="004854BF">
          <w:rPr>
            <w:lang w:val="en-US" w:eastAsia="zh-CN"/>
          </w:rPr>
          <w:delText xml:space="preserve">, it is promising to </w:delText>
        </w:r>
        <w:r w:rsidR="00F40E65" w:rsidRPr="000F7E21" w:rsidDel="004854BF">
          <w:rPr>
            <w:lang w:val="en-US" w:eastAsia="zh-CN"/>
          </w:rPr>
          <w:delText xml:space="preserve">utilize </w:delText>
        </w:r>
        <w:r w:rsidR="00C723C8" w:rsidRPr="000F7E21" w:rsidDel="004854BF">
          <w:rPr>
            <w:lang w:val="en-US" w:eastAsia="zh-CN"/>
          </w:rPr>
          <w:delText xml:space="preserve">RAN </w:delText>
        </w:r>
        <w:r w:rsidR="00B1465D" w:rsidRPr="000F7E21" w:rsidDel="004854BF">
          <w:rPr>
            <w:lang w:val="en-US" w:eastAsia="zh-CN"/>
          </w:rPr>
          <w:delText>as</w:delText>
        </w:r>
        <w:r w:rsidR="00C723C8" w:rsidRPr="000F7E21" w:rsidDel="004854BF">
          <w:rPr>
            <w:lang w:val="en-US" w:eastAsia="zh-CN"/>
          </w:rPr>
          <w:delText xml:space="preserve"> GNSS reference receivers</w:delText>
        </w:r>
        <w:r w:rsidR="00B1465D" w:rsidDel="004854BF">
          <w:rPr>
            <w:lang w:val="en-US" w:eastAsia="zh-CN"/>
          </w:rPr>
          <w:delText xml:space="preserve"> and </w:delText>
        </w:r>
        <w:r w:rsidR="00F175DC" w:rsidDel="004854BF">
          <w:rPr>
            <w:lang w:val="en-US" w:eastAsia="zh-CN"/>
          </w:rPr>
          <w:delText>provide GNSS assistance data to UEs</w:delText>
        </w:r>
        <w:r w:rsidR="00F40E65" w:rsidDel="004854BF">
          <w:rPr>
            <w:lang w:val="en-US" w:eastAsia="zh-CN"/>
          </w:rPr>
          <w:delText>.</w:delText>
        </w:r>
        <w:r w:rsidR="00FB5DDA" w:rsidDel="004854BF">
          <w:rPr>
            <w:lang w:val="en-US" w:eastAsia="zh-CN"/>
          </w:rPr>
          <w:delText xml:space="preserve"> </w:delText>
        </w:r>
        <w:r w:rsidR="00AE1E35" w:rsidRPr="00AE1E35" w:rsidDel="004854BF">
          <w:rPr>
            <w:lang w:val="en-US" w:eastAsia="zh-CN"/>
          </w:rPr>
          <w:delText>In collaboration with RAN WG,</w:delText>
        </w:r>
      </w:del>
      <w:del w:id="35" w:author="Ericsson1" w:date="2022-02-17T14:32:00Z">
        <w:r w:rsidR="00AE1E35" w:rsidRPr="00AE1E35" w:rsidDel="00712B09">
          <w:rPr>
            <w:lang w:val="en-US" w:eastAsia="zh-CN"/>
          </w:rPr>
          <w:delText xml:space="preserve"> </w:delText>
        </w:r>
      </w:del>
      <w:del w:id="36" w:author="Ericsson1" w:date="2022-02-17T14:28:00Z">
        <w:r w:rsidR="00AE1E35" w:rsidRPr="00AE1E35" w:rsidDel="004854BF">
          <w:rPr>
            <w:lang w:val="en-US" w:eastAsia="zh-CN"/>
          </w:rPr>
          <w:delText>t</w:delText>
        </w:r>
      </w:del>
      <w:ins w:id="37" w:author="Ericsson1" w:date="2022-02-17T14:28:00Z">
        <w:r w:rsidR="004854BF">
          <w:rPr>
            <w:lang w:val="en-US" w:eastAsia="zh-CN"/>
          </w:rPr>
          <w:t>T</w:t>
        </w:r>
      </w:ins>
      <w:r w:rsidR="00AE1E35" w:rsidRPr="00AE1E35">
        <w:rPr>
          <w:lang w:val="en-US" w:eastAsia="zh-CN"/>
        </w:rPr>
        <w:t xml:space="preserve">his key issue aims at studying the possible </w:t>
      </w:r>
      <w:r w:rsidR="002750F2">
        <w:rPr>
          <w:lang w:val="en-US" w:eastAsia="zh-CN"/>
        </w:rPr>
        <w:t>method</w:t>
      </w:r>
      <w:r w:rsidR="00783AE0">
        <w:rPr>
          <w:lang w:val="en-US" w:eastAsia="zh-CN"/>
        </w:rPr>
        <w:t xml:space="preserve"> </w:t>
      </w:r>
      <w:r w:rsidR="00AE1E35" w:rsidRPr="00AE1E35">
        <w:rPr>
          <w:lang w:val="en-US" w:eastAsia="zh-CN"/>
        </w:rPr>
        <w:t xml:space="preserve">to </w:t>
      </w:r>
      <w:r w:rsidR="001D0456">
        <w:rPr>
          <w:lang w:val="en-US" w:eastAsia="zh-CN"/>
        </w:rPr>
        <w:t xml:space="preserve">get </w:t>
      </w:r>
      <w:del w:id="38" w:author="Ericsson1" w:date="2022-02-17T14:29:00Z">
        <w:r w:rsidR="007F65E4" w:rsidDel="00712B09">
          <w:rPr>
            <w:lang w:val="en-US" w:eastAsia="zh-CN"/>
          </w:rPr>
          <w:delText xml:space="preserve">nearby </w:delText>
        </w:r>
      </w:del>
      <w:r w:rsidR="001D0456">
        <w:rPr>
          <w:lang w:val="en-US" w:eastAsia="zh-CN"/>
        </w:rPr>
        <w:t>GNSS assis</w:t>
      </w:r>
      <w:r w:rsidR="00176523">
        <w:rPr>
          <w:lang w:val="en-US" w:eastAsia="zh-CN"/>
        </w:rPr>
        <w:t>t</w:t>
      </w:r>
      <w:r w:rsidR="0063524D">
        <w:rPr>
          <w:lang w:val="en-US" w:eastAsia="zh-CN"/>
        </w:rPr>
        <w:t>ance</w:t>
      </w:r>
      <w:r w:rsidR="001D0456">
        <w:rPr>
          <w:lang w:val="en-US" w:eastAsia="zh-CN"/>
        </w:rPr>
        <w:t xml:space="preserve"> data inside 3GPP</w:t>
      </w:r>
      <w:r w:rsidR="0093229A">
        <w:rPr>
          <w:lang w:val="en-US" w:eastAsia="zh-CN"/>
        </w:rPr>
        <w:t xml:space="preserve"> </w:t>
      </w:r>
      <w:del w:id="39" w:author="Ericsson1" w:date="2022-02-17T14:29:00Z">
        <w:r w:rsidR="0093229A" w:rsidDel="00712B09">
          <w:rPr>
            <w:lang w:val="en-US" w:eastAsia="zh-CN"/>
          </w:rPr>
          <w:delText>(e.g., RAN)</w:delText>
        </w:r>
      </w:del>
      <w:ins w:id="40" w:author="CATT-ming" w:date="2022-02-22T11:45:00Z">
        <w:r w:rsidR="002E6225">
          <w:rPr>
            <w:rFonts w:eastAsiaTheme="minorEastAsia" w:hint="eastAsia"/>
            <w:lang w:val="en-US" w:eastAsia="zh-CN"/>
          </w:rPr>
          <w:t xml:space="preserve"> </w:t>
        </w:r>
      </w:ins>
      <w:ins w:id="41" w:author="CATT-ming" w:date="2022-02-22T11:46:00Z">
        <w:r w:rsidR="002E6225">
          <w:rPr>
            <w:rFonts w:eastAsiaTheme="minorEastAsia" w:hint="eastAsia"/>
            <w:lang w:val="en-US" w:eastAsia="zh-CN"/>
          </w:rPr>
          <w:t xml:space="preserve">could be used for </w:t>
        </w:r>
      </w:ins>
      <w:ins w:id="42" w:author="CATT-ming" w:date="2022-02-22T11:48:00Z">
        <w:r w:rsidR="00FA7082">
          <w:rPr>
            <w:rFonts w:eastAsiaTheme="minorEastAsia" w:hint="eastAsia"/>
            <w:lang w:val="en-US" w:eastAsia="zh-CN"/>
          </w:rPr>
          <w:t xml:space="preserve">UEs located in </w:t>
        </w:r>
      </w:ins>
      <w:ins w:id="43" w:author="CATT-ming" w:date="2022-02-22T11:49:00Z">
        <w:r w:rsidR="00FA7082">
          <w:rPr>
            <w:rFonts w:eastAsiaTheme="minorEastAsia" w:hint="eastAsia"/>
            <w:lang w:val="en-US" w:eastAsia="zh-CN"/>
          </w:rPr>
          <w:t xml:space="preserve">a </w:t>
        </w:r>
      </w:ins>
      <w:ins w:id="44" w:author="CATT-ming" w:date="2022-02-22T11:46:00Z">
        <w:r w:rsidR="002E6225">
          <w:rPr>
            <w:rFonts w:eastAsiaTheme="minorEastAsia" w:hint="eastAsia"/>
            <w:lang w:val="en-US" w:eastAsia="zh-CN"/>
          </w:rPr>
          <w:t>certain area</w:t>
        </w:r>
      </w:ins>
      <w:r w:rsidR="00BC3F61">
        <w:rPr>
          <w:lang w:val="en-US" w:eastAsia="zh-CN"/>
        </w:rPr>
        <w:t xml:space="preserve">, </w:t>
      </w:r>
      <w:ins w:id="45" w:author="Ericsson1" w:date="2022-02-17T14:30:00Z">
        <w:r w:rsidR="00712B09">
          <w:rPr>
            <w:lang w:val="en-US" w:eastAsia="zh-CN"/>
          </w:rPr>
          <w:t xml:space="preserve">to mitigate </w:t>
        </w:r>
      </w:ins>
      <w:ins w:id="46" w:author="Ericsson1" w:date="2022-02-17T17:09:00Z">
        <w:r w:rsidR="00A808CF">
          <w:rPr>
            <w:lang w:val="en-US" w:eastAsia="zh-CN"/>
          </w:rPr>
          <w:t xml:space="preserve">a </w:t>
        </w:r>
      </w:ins>
      <w:ins w:id="47" w:author="Ericsson1" w:date="2022-02-17T14:30:00Z">
        <w:r w:rsidR="00712B09">
          <w:rPr>
            <w:lang w:val="en-US" w:eastAsia="zh-CN"/>
          </w:rPr>
          <w:t>lack</w:t>
        </w:r>
      </w:ins>
      <w:ins w:id="48" w:author="Ericsson1" w:date="2022-02-17T17:10:00Z">
        <w:r w:rsidR="00A808CF">
          <w:rPr>
            <w:lang w:val="en-US" w:eastAsia="zh-CN"/>
          </w:rPr>
          <w:t xml:space="preserve"> of </w:t>
        </w:r>
      </w:ins>
      <w:ins w:id="49" w:author="Ericsson1" w:date="2022-02-17T14:30:00Z">
        <w:del w:id="50" w:author="huawei" w:date="2022-02-22T12:06:00Z">
          <w:r w:rsidR="00712B09" w:rsidDel="00116050">
            <w:rPr>
              <w:lang w:val="en-US" w:eastAsia="zh-CN"/>
            </w:rPr>
            <w:delText xml:space="preserve"> </w:delText>
          </w:r>
        </w:del>
      </w:ins>
      <w:ins w:id="51" w:author="Ericsson1" w:date="2022-02-17T14:31:00Z">
        <w:r w:rsidR="00712B09">
          <w:rPr>
            <w:lang w:val="en-US" w:eastAsia="zh-CN"/>
          </w:rPr>
          <w:t xml:space="preserve">implementation </w:t>
        </w:r>
      </w:ins>
      <w:ins w:id="52" w:author="Ericsson1" w:date="2022-02-17T14:30:00Z">
        <w:r w:rsidR="00712B09">
          <w:rPr>
            <w:lang w:val="en-US" w:eastAsia="zh-CN"/>
          </w:rPr>
          <w:t xml:space="preserve">of </w:t>
        </w:r>
      </w:ins>
      <w:ins w:id="53" w:author="Ericsson1" w:date="2022-02-17T14:31:00Z">
        <w:r w:rsidR="00712B09" w:rsidRPr="00712B09">
          <w:rPr>
            <w:lang w:val="en-US" w:eastAsia="zh-CN"/>
          </w:rPr>
          <w:t>GNSS reference receivers</w:t>
        </w:r>
      </w:ins>
      <w:ins w:id="54" w:author="CATT-ming" w:date="2022-02-22T11:46:00Z">
        <w:r w:rsidR="002E6225">
          <w:rPr>
            <w:rFonts w:eastAsiaTheme="minorEastAsia" w:hint="eastAsia"/>
            <w:lang w:val="en-US" w:eastAsia="zh-CN"/>
          </w:rPr>
          <w:t xml:space="preserve"> in this area</w:t>
        </w:r>
      </w:ins>
      <w:del w:id="55" w:author="Ericsson1" w:date="2022-02-17T14:32:00Z">
        <w:r w:rsidR="00BC3F61" w:rsidDel="00712B09">
          <w:rPr>
            <w:lang w:val="en-US" w:eastAsia="zh-CN"/>
          </w:rPr>
          <w:delText>which can reduce the cost of GNSS reference receiver deployment and increase positioning accuracy</w:delText>
        </w:r>
      </w:del>
      <w:r w:rsidR="00AE1E35" w:rsidRPr="00AE1E35">
        <w:rPr>
          <w:lang w:val="en-US" w:eastAsia="zh-CN"/>
        </w:rPr>
        <w:t>.</w:t>
      </w:r>
    </w:p>
    <w:p w:rsidR="004269AD" w:rsidRPr="000F7E21" w:rsidRDefault="007A61DB" w:rsidP="000F7E21">
      <w:pPr>
        <w:rPr>
          <w:lang w:eastAsia="zh-CN"/>
        </w:rPr>
      </w:pPr>
      <w:r w:rsidRPr="000F7E21">
        <w:rPr>
          <w:lang w:eastAsia="zh-CN"/>
        </w:rPr>
        <w:t>T</w:t>
      </w:r>
      <w:r w:rsidR="00C76A04" w:rsidRPr="000F7E21">
        <w:rPr>
          <w:lang w:eastAsia="zh-CN"/>
        </w:rPr>
        <w:t xml:space="preserve">he following aspects will be </w:t>
      </w:r>
      <w:r w:rsidR="00AE1E35" w:rsidRPr="000F7E21">
        <w:rPr>
          <w:lang w:eastAsia="zh-CN"/>
        </w:rPr>
        <w:t>studied</w:t>
      </w:r>
      <w:r w:rsidR="009D12D4" w:rsidRPr="000F7E21">
        <w:rPr>
          <w:lang w:eastAsia="zh-CN"/>
        </w:rPr>
        <w:t>:</w:t>
      </w:r>
    </w:p>
    <w:p w:rsidR="008912D3" w:rsidRPr="00737136" w:rsidDel="003C3781" w:rsidRDefault="00003B99" w:rsidP="000F7E21">
      <w:pPr>
        <w:pStyle w:val="ac"/>
        <w:numPr>
          <w:ilvl w:val="0"/>
          <w:numId w:val="33"/>
        </w:numPr>
        <w:rPr>
          <w:del w:id="56" w:author="huawei" w:date="2022-02-17T09:32:00Z"/>
          <w:strike/>
          <w:lang w:eastAsia="zh-CN"/>
          <w:rPrChange w:id="57" w:author="huawei" w:date="2022-02-17T09:20:00Z">
            <w:rPr>
              <w:del w:id="58" w:author="huawei" w:date="2022-02-17T09:32:00Z"/>
              <w:lang w:eastAsia="zh-CN"/>
            </w:rPr>
          </w:rPrChange>
        </w:rPr>
      </w:pPr>
      <w:del w:id="59" w:author="huawei" w:date="2022-02-17T09:32:00Z">
        <w:r w:rsidRPr="00737136" w:rsidDel="003C3781">
          <w:rPr>
            <w:strike/>
            <w:lang w:eastAsia="zh-CN"/>
            <w:rPrChange w:id="60" w:author="huawei" w:date="2022-02-17T09:20:00Z">
              <w:rPr>
                <w:lang w:eastAsia="zh-CN"/>
              </w:rPr>
            </w:rPrChange>
          </w:rPr>
          <w:delText>How could the UE</w:delText>
        </w:r>
        <w:r w:rsidR="00B96C20" w:rsidRPr="00737136" w:rsidDel="003C3781">
          <w:rPr>
            <w:strike/>
            <w:lang w:eastAsia="zh-CN"/>
            <w:rPrChange w:id="61" w:author="huawei" w:date="2022-02-17T09:20:00Z">
              <w:rPr>
                <w:lang w:eastAsia="zh-CN"/>
              </w:rPr>
            </w:rPrChange>
          </w:rPr>
          <w:delText xml:space="preserve"> </w:delText>
        </w:r>
        <w:r w:rsidRPr="00737136" w:rsidDel="003C3781">
          <w:rPr>
            <w:strike/>
            <w:lang w:eastAsia="zh-CN"/>
            <w:rPrChange w:id="62" w:author="huawei" w:date="2022-02-17T09:20:00Z">
              <w:rPr>
                <w:lang w:eastAsia="zh-CN"/>
              </w:rPr>
            </w:rPrChange>
          </w:rPr>
          <w:delText>get the</w:delText>
        </w:r>
        <w:r w:rsidR="005A409C" w:rsidRPr="00737136" w:rsidDel="003C3781">
          <w:rPr>
            <w:strike/>
            <w:lang w:eastAsia="zh-CN"/>
            <w:rPrChange w:id="63" w:author="huawei" w:date="2022-02-17T09:20:00Z">
              <w:rPr>
                <w:lang w:eastAsia="zh-CN"/>
              </w:rPr>
            </w:rPrChange>
          </w:rPr>
          <w:delText xml:space="preserve"> nearby</w:delText>
        </w:r>
        <w:r w:rsidRPr="00737136" w:rsidDel="003C3781">
          <w:rPr>
            <w:strike/>
            <w:lang w:eastAsia="zh-CN"/>
            <w:rPrChange w:id="64" w:author="huawei" w:date="2022-02-17T09:20:00Z">
              <w:rPr>
                <w:lang w:eastAsia="zh-CN"/>
              </w:rPr>
            </w:rPrChange>
          </w:rPr>
          <w:delText xml:space="preserve"> GNSS assistance data from 3GPP domain</w:delText>
        </w:r>
        <w:r w:rsidR="00660AFF" w:rsidRPr="00737136" w:rsidDel="003C3781">
          <w:rPr>
            <w:strike/>
            <w:lang w:eastAsia="zh-CN"/>
            <w:rPrChange w:id="65" w:author="huawei" w:date="2022-02-17T09:20:00Z">
              <w:rPr>
                <w:lang w:eastAsia="zh-CN"/>
              </w:rPr>
            </w:rPrChange>
          </w:rPr>
          <w:delText xml:space="preserve"> through control-plane</w:delText>
        </w:r>
        <w:r w:rsidR="009A33CE" w:rsidRPr="00737136" w:rsidDel="003C3781">
          <w:rPr>
            <w:strike/>
            <w:lang w:eastAsia="zh-CN"/>
            <w:rPrChange w:id="66" w:author="huawei" w:date="2022-02-17T09:20:00Z">
              <w:rPr>
                <w:lang w:eastAsia="zh-CN"/>
              </w:rPr>
            </w:rPrChange>
          </w:rPr>
          <w:delText xml:space="preserve"> (</w:delText>
        </w:r>
        <w:r w:rsidR="00C534B7" w:rsidRPr="00737136" w:rsidDel="003C3781">
          <w:rPr>
            <w:strike/>
            <w:lang w:eastAsia="zh-CN"/>
            <w:rPrChange w:id="67" w:author="huawei" w:date="2022-02-17T09:20:00Z">
              <w:rPr>
                <w:lang w:eastAsia="zh-CN"/>
              </w:rPr>
            </w:rPrChange>
          </w:rPr>
          <w:delText xml:space="preserve">e.g., </w:delText>
        </w:r>
        <w:r w:rsidR="00121A68" w:rsidRPr="00737136" w:rsidDel="003C3781">
          <w:rPr>
            <w:strike/>
            <w:lang w:eastAsia="zh-CN"/>
            <w:rPrChange w:id="68" w:author="huawei" w:date="2022-02-17T09:20:00Z">
              <w:rPr>
                <w:lang w:eastAsia="zh-CN"/>
              </w:rPr>
            </w:rPrChange>
          </w:rPr>
          <w:delText>from</w:delText>
        </w:r>
        <w:r w:rsidR="009A33CE" w:rsidRPr="00737136" w:rsidDel="003C3781">
          <w:rPr>
            <w:strike/>
            <w:lang w:eastAsia="zh-CN"/>
            <w:rPrChange w:id="69" w:author="huawei" w:date="2022-02-17T09:20:00Z">
              <w:rPr>
                <w:lang w:eastAsia="zh-CN"/>
              </w:rPr>
            </w:rPrChange>
          </w:rPr>
          <w:delText xml:space="preserve"> RAN</w:delText>
        </w:r>
        <w:r w:rsidR="00EE244E" w:rsidRPr="00737136" w:rsidDel="003C3781">
          <w:rPr>
            <w:strike/>
            <w:lang w:eastAsia="zh-CN"/>
            <w:rPrChange w:id="70" w:author="huawei" w:date="2022-02-17T09:20:00Z">
              <w:rPr>
                <w:lang w:eastAsia="zh-CN"/>
              </w:rPr>
            </w:rPrChange>
          </w:rPr>
          <w:delText xml:space="preserve"> and LMF</w:delText>
        </w:r>
        <w:r w:rsidR="009A33CE" w:rsidRPr="00737136" w:rsidDel="003C3781">
          <w:rPr>
            <w:strike/>
            <w:lang w:eastAsia="zh-CN"/>
            <w:rPrChange w:id="71" w:author="huawei" w:date="2022-02-17T09:20:00Z">
              <w:rPr>
                <w:lang w:eastAsia="zh-CN"/>
              </w:rPr>
            </w:rPrChange>
          </w:rPr>
          <w:delText>)</w:delText>
        </w:r>
        <w:r w:rsidRPr="00737136" w:rsidDel="003C3781">
          <w:rPr>
            <w:strike/>
            <w:lang w:eastAsia="zh-CN"/>
            <w:rPrChange w:id="72" w:author="huawei" w:date="2022-02-17T09:20:00Z">
              <w:rPr>
                <w:lang w:eastAsia="zh-CN"/>
              </w:rPr>
            </w:rPrChange>
          </w:rPr>
          <w:delText xml:space="preserve"> to reduce power consumption</w:delText>
        </w:r>
        <w:r w:rsidR="00C32EB0" w:rsidRPr="00737136" w:rsidDel="003C3781">
          <w:rPr>
            <w:strike/>
            <w:lang w:eastAsia="zh-CN"/>
            <w:rPrChange w:id="73" w:author="huawei" w:date="2022-02-17T09:20:00Z">
              <w:rPr>
                <w:lang w:eastAsia="zh-CN"/>
              </w:rPr>
            </w:rPrChange>
          </w:rPr>
          <w:delText xml:space="preserve"> and</w:delText>
        </w:r>
        <w:r w:rsidRPr="00737136" w:rsidDel="003C3781">
          <w:rPr>
            <w:strike/>
            <w:lang w:eastAsia="zh-CN"/>
            <w:rPrChange w:id="74" w:author="huawei" w:date="2022-02-17T09:20:00Z">
              <w:rPr>
                <w:lang w:eastAsia="zh-CN"/>
              </w:rPr>
            </w:rPrChange>
          </w:rPr>
          <w:delText xml:space="preserve"> </w:delText>
        </w:r>
        <w:r w:rsidR="00C32EB0" w:rsidRPr="00737136" w:rsidDel="003C3781">
          <w:rPr>
            <w:strike/>
            <w:lang w:eastAsia="zh-CN"/>
            <w:rPrChange w:id="75" w:author="huawei" w:date="2022-02-17T09:20:00Z">
              <w:rPr>
                <w:lang w:eastAsia="zh-CN"/>
              </w:rPr>
            </w:rPrChange>
          </w:rPr>
          <w:delText>increase the position</w:delText>
        </w:r>
        <w:r w:rsidR="00631B8D" w:rsidRPr="00737136" w:rsidDel="003C3781">
          <w:rPr>
            <w:strike/>
            <w:lang w:eastAsia="zh-CN"/>
            <w:rPrChange w:id="76" w:author="huawei" w:date="2022-02-17T09:20:00Z">
              <w:rPr>
                <w:lang w:eastAsia="zh-CN"/>
              </w:rPr>
            </w:rPrChange>
          </w:rPr>
          <w:delText>ing</w:delText>
        </w:r>
        <w:r w:rsidR="00C32EB0" w:rsidRPr="00737136" w:rsidDel="003C3781">
          <w:rPr>
            <w:strike/>
            <w:lang w:eastAsia="zh-CN"/>
            <w:rPrChange w:id="77" w:author="huawei" w:date="2022-02-17T09:20:00Z">
              <w:rPr>
                <w:lang w:eastAsia="zh-CN"/>
              </w:rPr>
            </w:rPrChange>
          </w:rPr>
          <w:delText xml:space="preserve"> accuracy</w:delText>
        </w:r>
        <w:r w:rsidR="00BD79A7" w:rsidRPr="00737136" w:rsidDel="003C3781">
          <w:rPr>
            <w:strike/>
            <w:lang w:eastAsia="zh-CN"/>
            <w:rPrChange w:id="78" w:author="huawei" w:date="2022-02-17T09:20:00Z">
              <w:rPr>
                <w:lang w:eastAsia="zh-CN"/>
              </w:rPr>
            </w:rPrChange>
          </w:rPr>
          <w:delText>?</w:delText>
        </w:r>
      </w:del>
    </w:p>
    <w:p w:rsidR="002D3EEF" w:rsidRPr="001A49A3" w:rsidRDefault="00D525DE" w:rsidP="000F7E21">
      <w:pPr>
        <w:pStyle w:val="ac"/>
        <w:numPr>
          <w:ilvl w:val="0"/>
          <w:numId w:val="33"/>
        </w:numPr>
        <w:rPr>
          <w:ins w:id="79" w:author="QCOM" w:date="2022-02-16T20:43:00Z"/>
          <w:rFonts w:eastAsiaTheme="minorEastAsia"/>
          <w:lang w:eastAsia="zh-CN"/>
          <w:rPrChange w:id="80" w:author="QCOM" w:date="2022-02-16T20:43:00Z">
            <w:rPr>
              <w:ins w:id="81" w:author="QCOM" w:date="2022-02-16T20:43:00Z"/>
              <w:lang w:eastAsia="zh-CN"/>
            </w:rPr>
          </w:rPrChange>
        </w:rPr>
      </w:pPr>
      <w:r>
        <w:rPr>
          <w:lang w:eastAsia="zh-CN"/>
        </w:rPr>
        <w:t>H</w:t>
      </w:r>
      <w:r w:rsidR="008912D3">
        <w:rPr>
          <w:lang w:eastAsia="zh-CN"/>
        </w:rPr>
        <w:t xml:space="preserve">ow </w:t>
      </w:r>
      <w:r w:rsidR="005573EB">
        <w:rPr>
          <w:lang w:eastAsia="zh-CN"/>
        </w:rPr>
        <w:t xml:space="preserve">could </w:t>
      </w:r>
      <w:r w:rsidR="008912D3">
        <w:rPr>
          <w:lang w:eastAsia="zh-CN"/>
        </w:rPr>
        <w:t>the core network</w:t>
      </w:r>
      <w:r w:rsidR="00EC27F2">
        <w:rPr>
          <w:lang w:eastAsia="zh-CN"/>
        </w:rPr>
        <w:t xml:space="preserve"> (</w:t>
      </w:r>
      <w:ins w:id="82" w:author="Ericsson1" w:date="2022-02-17T14:33:00Z">
        <w:r w:rsidR="00712B09">
          <w:rPr>
            <w:lang w:eastAsia="zh-CN"/>
          </w:rPr>
          <w:t>i.e.,</w:t>
        </w:r>
      </w:ins>
      <w:del w:id="83" w:author="Ericsson1" w:date="2022-02-17T14:33:00Z">
        <w:r w:rsidR="00EC27F2" w:rsidDel="00712B09">
          <w:rPr>
            <w:lang w:eastAsia="zh-CN"/>
          </w:rPr>
          <w:delText>e.g.,</w:delText>
        </w:r>
      </w:del>
      <w:r w:rsidR="00EC27F2">
        <w:rPr>
          <w:lang w:eastAsia="zh-CN"/>
        </w:rPr>
        <w:t xml:space="preserve"> LMF)</w:t>
      </w:r>
      <w:r w:rsidR="008912D3">
        <w:rPr>
          <w:lang w:eastAsia="zh-CN"/>
        </w:rPr>
        <w:t xml:space="preserve"> get the </w:t>
      </w:r>
      <w:del w:id="84" w:author="Ericsson1" w:date="2022-02-17T14:33:00Z">
        <w:r w:rsidR="008912D3" w:rsidDel="00712B09">
          <w:rPr>
            <w:lang w:eastAsia="zh-CN"/>
          </w:rPr>
          <w:delText>nearby</w:delText>
        </w:r>
        <w:r w:rsidR="008912D3" w:rsidRPr="001E0CF8" w:rsidDel="00712B09">
          <w:rPr>
            <w:lang w:eastAsia="zh-CN"/>
          </w:rPr>
          <w:delText xml:space="preserve"> </w:delText>
        </w:r>
      </w:del>
      <w:r w:rsidR="008912D3" w:rsidRPr="001E0CF8">
        <w:rPr>
          <w:lang w:eastAsia="zh-CN"/>
        </w:rPr>
        <w:t xml:space="preserve">GNSS assistance data </w:t>
      </w:r>
      <w:ins w:id="85" w:author="CATT-ming" w:date="2022-02-22T11:46:00Z">
        <w:r w:rsidR="002E6225">
          <w:rPr>
            <w:rFonts w:eastAsiaTheme="minorEastAsia" w:hint="eastAsia"/>
            <w:lang w:eastAsia="zh-CN"/>
          </w:rPr>
          <w:t xml:space="preserve">for </w:t>
        </w:r>
      </w:ins>
      <w:ins w:id="86" w:author="CATT-ming" w:date="2022-02-22T11:48:00Z">
        <w:r w:rsidR="00FA7082">
          <w:rPr>
            <w:rFonts w:eastAsiaTheme="minorEastAsia" w:hint="eastAsia"/>
            <w:lang w:eastAsia="zh-CN"/>
          </w:rPr>
          <w:t xml:space="preserve">UEs located in </w:t>
        </w:r>
      </w:ins>
      <w:ins w:id="87" w:author="CATT-ming" w:date="2022-02-22T11:49:00Z">
        <w:r w:rsidR="00FA7082">
          <w:rPr>
            <w:rFonts w:eastAsiaTheme="minorEastAsia" w:hint="eastAsia"/>
            <w:lang w:eastAsia="zh-CN"/>
          </w:rPr>
          <w:t xml:space="preserve">a </w:t>
        </w:r>
      </w:ins>
      <w:ins w:id="88" w:author="CATT-ming" w:date="2022-02-22T11:47:00Z">
        <w:r w:rsidR="002E6225">
          <w:rPr>
            <w:rFonts w:eastAsiaTheme="minorEastAsia"/>
            <w:lang w:eastAsia="zh-CN"/>
          </w:rPr>
          <w:t>certain</w:t>
        </w:r>
      </w:ins>
      <w:ins w:id="89" w:author="CATT-ming" w:date="2022-02-22T11:46:00Z">
        <w:r w:rsidR="002E6225">
          <w:rPr>
            <w:rFonts w:eastAsiaTheme="minorEastAsia" w:hint="eastAsia"/>
            <w:lang w:eastAsia="zh-CN"/>
          </w:rPr>
          <w:t xml:space="preserve"> area</w:t>
        </w:r>
      </w:ins>
      <w:del w:id="90" w:author="Ericsson1" w:date="2022-02-17T14:34:00Z">
        <w:r w:rsidR="008912D3" w:rsidRPr="001E0CF8" w:rsidDel="00712B09">
          <w:rPr>
            <w:lang w:eastAsia="zh-CN"/>
          </w:rPr>
          <w:delText>from 3GPP domain</w:delText>
        </w:r>
        <w:r w:rsidR="00256770" w:rsidDel="00712B09">
          <w:rPr>
            <w:lang w:eastAsia="zh-CN"/>
          </w:rPr>
          <w:delText xml:space="preserve"> (e.g., </w:delText>
        </w:r>
        <w:r w:rsidR="00A62F4D" w:rsidDel="00712B09">
          <w:rPr>
            <w:lang w:eastAsia="zh-CN"/>
          </w:rPr>
          <w:delText>from</w:delText>
        </w:r>
        <w:r w:rsidR="00256770" w:rsidDel="00712B09">
          <w:rPr>
            <w:lang w:eastAsia="zh-CN"/>
          </w:rPr>
          <w:delText xml:space="preserve"> RAN)</w:delText>
        </w:r>
        <w:r w:rsidR="008912D3" w:rsidDel="00712B09">
          <w:rPr>
            <w:lang w:eastAsia="zh-CN"/>
          </w:rPr>
          <w:delText xml:space="preserve"> </w:delText>
        </w:r>
      </w:del>
      <w:ins w:id="91" w:author="Ericsson1" w:date="2022-02-17T14:34:00Z">
        <w:r w:rsidR="00712B09">
          <w:rPr>
            <w:lang w:val="en-US" w:eastAsia="zh-CN"/>
          </w:rPr>
          <w:t xml:space="preserve">to mitigate </w:t>
        </w:r>
      </w:ins>
      <w:ins w:id="92" w:author="Ericsson1" w:date="2022-02-17T17:10:00Z">
        <w:r w:rsidR="00A808CF">
          <w:rPr>
            <w:lang w:val="en-US" w:eastAsia="zh-CN"/>
          </w:rPr>
          <w:t xml:space="preserve">a </w:t>
        </w:r>
      </w:ins>
      <w:ins w:id="93" w:author="Ericsson1" w:date="2022-02-17T14:34:00Z">
        <w:r w:rsidR="00712B09">
          <w:rPr>
            <w:lang w:val="en-US" w:eastAsia="zh-CN"/>
          </w:rPr>
          <w:t>lack</w:t>
        </w:r>
      </w:ins>
      <w:ins w:id="94" w:author="Ericsson1" w:date="2022-02-17T17:10:00Z">
        <w:r w:rsidR="00A808CF">
          <w:rPr>
            <w:lang w:val="en-US" w:eastAsia="zh-CN"/>
          </w:rPr>
          <w:t xml:space="preserve"> of </w:t>
        </w:r>
      </w:ins>
      <w:ins w:id="95" w:author="Ericsson1" w:date="2022-02-17T14:34:00Z">
        <w:r w:rsidR="00712B09">
          <w:rPr>
            <w:lang w:val="en-US" w:eastAsia="zh-CN"/>
          </w:rPr>
          <w:t xml:space="preserve">implementation of </w:t>
        </w:r>
        <w:r w:rsidR="00712B09" w:rsidRPr="00712B09">
          <w:rPr>
            <w:lang w:val="en-US" w:eastAsia="zh-CN"/>
          </w:rPr>
          <w:t>GNSS reference receivers</w:t>
        </w:r>
      </w:ins>
      <w:ins w:id="96" w:author="CATT-ming" w:date="2022-02-22T11:47:00Z">
        <w:r w:rsidR="002E6225">
          <w:rPr>
            <w:rFonts w:eastAsiaTheme="minorEastAsia" w:hint="eastAsia"/>
            <w:lang w:val="en-US" w:eastAsia="zh-CN"/>
          </w:rPr>
          <w:t xml:space="preserve"> in this area</w:t>
        </w:r>
      </w:ins>
      <w:ins w:id="97" w:author="Ericsson1" w:date="2022-02-17T14:35:00Z">
        <w:r w:rsidR="00712B09">
          <w:rPr>
            <w:lang w:val="en-US" w:eastAsia="zh-CN"/>
          </w:rPr>
          <w:t xml:space="preserve"> </w:t>
        </w:r>
      </w:ins>
      <w:r w:rsidR="008912D3">
        <w:rPr>
          <w:lang w:eastAsia="zh-CN"/>
        </w:rPr>
        <w:t xml:space="preserve">to help </w:t>
      </w:r>
      <w:r w:rsidR="008912D3" w:rsidRPr="001E0CF8">
        <w:rPr>
          <w:lang w:eastAsia="zh-CN"/>
        </w:rPr>
        <w:t>reduce power consumption</w:t>
      </w:r>
      <w:r w:rsidR="008912D3">
        <w:rPr>
          <w:lang w:eastAsia="zh-CN"/>
        </w:rPr>
        <w:t xml:space="preserve"> and</w:t>
      </w:r>
      <w:r w:rsidR="008912D3" w:rsidRPr="001E0CF8">
        <w:rPr>
          <w:lang w:eastAsia="zh-CN"/>
        </w:rPr>
        <w:t xml:space="preserve"> </w:t>
      </w:r>
      <w:r w:rsidR="008912D3" w:rsidRPr="00AF6812">
        <w:rPr>
          <w:lang w:eastAsia="zh-CN"/>
        </w:rPr>
        <w:t>increase the position</w:t>
      </w:r>
      <w:r w:rsidR="008912D3">
        <w:rPr>
          <w:lang w:eastAsia="zh-CN"/>
        </w:rPr>
        <w:t>ing</w:t>
      </w:r>
      <w:r w:rsidR="008912D3" w:rsidRPr="00AF6812">
        <w:rPr>
          <w:lang w:eastAsia="zh-CN"/>
        </w:rPr>
        <w:t xml:space="preserve"> accuracy</w:t>
      </w:r>
      <w:r w:rsidR="008912D3">
        <w:rPr>
          <w:lang w:eastAsia="zh-CN"/>
        </w:rPr>
        <w:t>?</w:t>
      </w:r>
    </w:p>
    <w:p w:rsidR="002E6225" w:rsidRDefault="002E6225">
      <w:pPr>
        <w:pStyle w:val="ac"/>
        <w:numPr>
          <w:ilvl w:val="0"/>
          <w:numId w:val="33"/>
        </w:numPr>
        <w:rPr>
          <w:ins w:id="98" w:author="CATT-ming" w:date="2022-02-22T11:44:00Z"/>
          <w:rFonts w:eastAsiaTheme="minorEastAsia"/>
          <w:lang w:eastAsia="zh-CN"/>
        </w:rPr>
      </w:pPr>
      <w:ins w:id="99" w:author="CATT-ming" w:date="2022-02-22T11:42:00Z">
        <w:r>
          <w:rPr>
            <w:rFonts w:eastAsiaTheme="minorEastAsia" w:hint="eastAsia"/>
            <w:lang w:eastAsia="zh-CN"/>
          </w:rPr>
          <w:t>Whether existing procedures</w:t>
        </w:r>
      </w:ins>
      <w:ins w:id="100" w:author="huawei" w:date="2022-02-22T12:05:00Z">
        <w:r w:rsidR="00531C4F">
          <w:rPr>
            <w:rFonts w:eastAsiaTheme="minorEastAsia"/>
            <w:lang w:eastAsia="zh-CN"/>
          </w:rPr>
          <w:t xml:space="preserve">, </w:t>
        </w:r>
        <w:r w:rsidR="00531C4F">
          <w:rPr>
            <w:lang w:eastAsia="zh-CN"/>
          </w:rPr>
          <w:t>protocols or interfaces</w:t>
        </w:r>
      </w:ins>
      <w:ins w:id="101" w:author="CATT-ming" w:date="2022-02-22T11:42:00Z">
        <w:r>
          <w:rPr>
            <w:rFonts w:eastAsiaTheme="minorEastAsia" w:hint="eastAsia"/>
            <w:lang w:eastAsia="zh-CN"/>
          </w:rPr>
          <w:t xml:space="preserve"> could be </w:t>
        </w:r>
        <w:r>
          <w:rPr>
            <w:rFonts w:eastAsiaTheme="minorEastAsia"/>
            <w:lang w:eastAsia="zh-CN"/>
          </w:rPr>
          <w:t>used</w:t>
        </w:r>
        <w:r>
          <w:rPr>
            <w:rFonts w:eastAsiaTheme="minorEastAsia" w:hint="eastAsia"/>
            <w:lang w:eastAsia="zh-CN"/>
          </w:rPr>
          <w:t xml:space="preserve"> to </w:t>
        </w:r>
      </w:ins>
      <w:ins w:id="102" w:author="CATT-ming" w:date="2022-02-22T11:45:00Z">
        <w:r>
          <w:rPr>
            <w:rFonts w:eastAsiaTheme="minorEastAsia" w:hint="eastAsia"/>
            <w:lang w:eastAsia="zh-CN"/>
          </w:rPr>
          <w:t xml:space="preserve">by LMF to </w:t>
        </w:r>
      </w:ins>
      <w:ins w:id="103" w:author="CATT-ming" w:date="2022-02-22T11:42:00Z">
        <w:r>
          <w:rPr>
            <w:rFonts w:eastAsiaTheme="minorEastAsia"/>
            <w:lang w:eastAsia="zh-CN"/>
          </w:rPr>
          <w:t>deliver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104" w:author="CATT-ming" w:date="2022-02-22T11:43:00Z">
        <w:r>
          <w:rPr>
            <w:rFonts w:eastAsiaTheme="minorEastAsia" w:hint="eastAsia"/>
            <w:lang w:eastAsia="zh-CN"/>
          </w:rPr>
          <w:t>above</w:t>
        </w:r>
        <w:r w:rsidRPr="002E6225">
          <w:rPr>
            <w:lang w:eastAsia="zh-CN"/>
          </w:rPr>
          <w:t xml:space="preserve"> </w:t>
        </w:r>
        <w:r w:rsidRPr="001E0CF8">
          <w:rPr>
            <w:lang w:eastAsia="zh-CN"/>
          </w:rPr>
          <w:t>GNSS assistance data</w:t>
        </w:r>
        <w:r>
          <w:rPr>
            <w:rFonts w:eastAsiaTheme="minorEastAsia" w:hint="eastAsia"/>
            <w:lang w:eastAsia="zh-CN"/>
          </w:rPr>
          <w:t xml:space="preserve"> to UE? If not, how to</w:t>
        </w:r>
      </w:ins>
      <w:ins w:id="105" w:author="CATT-ming" w:date="2022-02-22T11:44:00Z">
        <w:r>
          <w:rPr>
            <w:rFonts w:eastAsiaTheme="minorEastAsia" w:hint="eastAsia"/>
            <w:lang w:eastAsia="zh-CN"/>
          </w:rPr>
          <w:t xml:space="preserve"> deliver?</w:t>
        </w:r>
        <w:bookmarkStart w:id="106" w:name="_GoBack"/>
        <w:bookmarkEnd w:id="106"/>
      </w:ins>
    </w:p>
    <w:p w:rsidR="001C3A66" w:rsidRPr="00FA2C62" w:rsidRDefault="001A49A3">
      <w:pPr>
        <w:pStyle w:val="ac"/>
        <w:numPr>
          <w:ilvl w:val="0"/>
          <w:numId w:val="33"/>
        </w:numPr>
        <w:rPr>
          <w:rFonts w:eastAsiaTheme="minorEastAsia"/>
          <w:lang w:eastAsia="zh-CN"/>
        </w:rPr>
      </w:pPr>
      <w:ins w:id="107" w:author="QCOM" w:date="2022-02-16T20:43:00Z">
        <w:del w:id="108" w:author="huawei" w:date="2022-02-22T12:05:00Z">
          <w:r w:rsidRPr="001A49A3" w:rsidDel="00B0507E">
            <w:rPr>
              <w:rFonts w:eastAsiaTheme="minorEastAsia"/>
              <w:lang w:eastAsia="zh-CN"/>
            </w:rPr>
            <w:delText>Can the above be done without adding new protocols and interfaces?</w:delText>
          </w:r>
        </w:del>
      </w:ins>
      <w:ins w:id="109" w:author="huawei" w:date="2022-02-17T09:21:00Z">
        <w:del w:id="110" w:author="Ericsson1" w:date="2022-02-17T14:36:00Z">
          <w:r w:rsidR="001C3A66" w:rsidDel="00712B09">
            <w:rPr>
              <w:lang w:eastAsia="zh-CN"/>
            </w:rPr>
            <w:delText xml:space="preserve">NOTE: </w:delText>
          </w:r>
        </w:del>
      </w:ins>
      <w:ins w:id="111" w:author="huawei" w:date="2022-02-17T09:29:00Z">
        <w:del w:id="112" w:author="Ericsson1" w:date="2022-02-17T14:36:00Z">
          <w:r w:rsidR="00263F30" w:rsidDel="00712B09">
            <w:rPr>
              <w:lang w:eastAsia="zh-CN"/>
            </w:rPr>
            <w:delText>Coordination with RAN</w:delText>
          </w:r>
        </w:del>
      </w:ins>
      <w:ins w:id="113" w:author="huawei" w:date="2022-02-17T09:33:00Z">
        <w:del w:id="114" w:author="Ericsson1" w:date="2022-02-17T14:36:00Z">
          <w:r w:rsidR="00CB7371" w:rsidDel="00712B09">
            <w:rPr>
              <w:lang w:eastAsia="zh-CN"/>
            </w:rPr>
            <w:delText xml:space="preserve"> </w:delText>
          </w:r>
        </w:del>
      </w:ins>
      <w:ins w:id="115" w:author="huawei" w:date="2022-02-17T09:29:00Z">
        <w:del w:id="116" w:author="Ericsson1" w:date="2022-02-17T14:36:00Z">
          <w:r w:rsidR="00263F30" w:rsidRPr="00263F30" w:rsidDel="00712B09">
            <w:rPr>
              <w:lang w:eastAsia="zh-CN"/>
            </w:rPr>
            <w:delText>is expected to determine whether and how to</w:delText>
          </w:r>
        </w:del>
      </w:ins>
      <w:ins w:id="117" w:author="huawei" w:date="2022-02-17T09:30:00Z">
        <w:del w:id="118" w:author="Ericsson1" w:date="2022-02-17T14:36:00Z">
          <w:r w:rsidR="0084711F" w:rsidDel="00712B09">
            <w:rPr>
              <w:lang w:eastAsia="zh-CN"/>
            </w:rPr>
            <w:delText xml:space="preserve"> support</w:delText>
          </w:r>
        </w:del>
      </w:ins>
      <w:ins w:id="119" w:author="huawei" w:date="2022-02-17T09:29:00Z">
        <w:del w:id="120" w:author="Ericsson1" w:date="2022-02-17T14:36:00Z">
          <w:r w:rsidR="001D6D3F" w:rsidDel="00712B09">
            <w:rPr>
              <w:lang w:eastAsia="zh-CN"/>
            </w:rPr>
            <w:delText xml:space="preserve"> </w:delText>
          </w:r>
        </w:del>
      </w:ins>
      <w:ins w:id="121" w:author="huawei" w:date="2022-02-17T09:30:00Z">
        <w:del w:id="122" w:author="Ericsson1" w:date="2022-02-17T14:36:00Z">
          <w:r w:rsidR="001D6D3F" w:rsidDel="00712B09">
            <w:rPr>
              <w:lang w:eastAsia="zh-CN"/>
            </w:rPr>
            <w:delText xml:space="preserve">transfer </w:delText>
          </w:r>
          <w:r w:rsidR="001D6D3F" w:rsidRPr="001E0CF8" w:rsidDel="00712B09">
            <w:rPr>
              <w:lang w:eastAsia="zh-CN"/>
            </w:rPr>
            <w:delText>GNSS assistance data</w:delText>
          </w:r>
        </w:del>
      </w:ins>
      <w:ins w:id="123" w:author="huawei" w:date="2022-02-17T09:32:00Z">
        <w:del w:id="124" w:author="Ericsson1" w:date="2022-02-17T14:36:00Z">
          <w:r w:rsidR="00F8174C" w:rsidDel="00712B09">
            <w:rPr>
              <w:lang w:eastAsia="zh-CN"/>
            </w:rPr>
            <w:delText xml:space="preserve"> from </w:delText>
          </w:r>
        </w:del>
      </w:ins>
      <w:ins w:id="125" w:author="huawei" w:date="2022-02-17T09:33:00Z">
        <w:del w:id="126" w:author="Ericsson1" w:date="2022-02-17T14:36:00Z">
          <w:r w:rsidR="00F8174C" w:rsidDel="00712B09">
            <w:rPr>
              <w:lang w:eastAsia="zh-CN"/>
            </w:rPr>
            <w:delText>RAN</w:delText>
          </w:r>
        </w:del>
      </w:ins>
      <w:ins w:id="127" w:author="huawei" w:date="2022-02-17T09:30:00Z">
        <w:del w:id="128" w:author="Ericsson1" w:date="2022-02-17T14:36:00Z">
          <w:r w:rsidR="001D6D3F" w:rsidDel="00712B09">
            <w:rPr>
              <w:lang w:eastAsia="zh-CN"/>
            </w:rPr>
            <w:delText xml:space="preserve"> to </w:delText>
          </w:r>
          <w:r w:rsidR="00696DA9" w:rsidDel="00712B09">
            <w:rPr>
              <w:lang w:eastAsia="zh-CN"/>
            </w:rPr>
            <w:delText>core network</w:delText>
          </w:r>
        </w:del>
      </w:ins>
      <w:ins w:id="129" w:author="huawei" w:date="2022-02-17T09:29:00Z">
        <w:del w:id="130" w:author="Ericsson1" w:date="2022-02-17T14:36:00Z">
          <w:r w:rsidR="00263F30" w:rsidRPr="00263F30" w:rsidDel="00712B09">
            <w:rPr>
              <w:lang w:eastAsia="zh-CN"/>
            </w:rPr>
            <w:delText>.</w:delText>
          </w:r>
        </w:del>
      </w:ins>
    </w:p>
    <w:p w:rsidR="00FA2C62" w:rsidRPr="005262B0" w:rsidRDefault="00FA2C62" w:rsidP="00FA2C62">
      <w:pPr>
        <w:pStyle w:val="ac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2D3EEF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2D3EEF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2D3EEF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:rsidR="00FA2C62" w:rsidRDefault="00FA2C62" w:rsidP="00FA2C62">
      <w:pPr>
        <w:rPr>
          <w:rFonts w:eastAsiaTheme="minorEastAsia"/>
          <w:lang w:eastAsia="zh-CN"/>
        </w:rPr>
      </w:pPr>
    </w:p>
    <w:sectPr w:rsidR="00FA2C62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1E2" w:rsidRDefault="005B41E2">
      <w:r>
        <w:separator/>
      </w:r>
    </w:p>
    <w:p w:rsidR="005B41E2" w:rsidRDefault="005B41E2"/>
  </w:endnote>
  <w:endnote w:type="continuationSeparator" w:id="0">
    <w:p w:rsidR="005B41E2" w:rsidRDefault="005B41E2">
      <w:r>
        <w:continuationSeparator/>
      </w:r>
    </w:p>
    <w:p w:rsidR="005B41E2" w:rsidRDefault="005B41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3C2" w:rsidRDefault="000713C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713C2" w:rsidRDefault="000713C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713C2" w:rsidRDefault="000713C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1E2" w:rsidRDefault="005B41E2">
      <w:r>
        <w:separator/>
      </w:r>
    </w:p>
    <w:p w:rsidR="005B41E2" w:rsidRDefault="005B41E2"/>
  </w:footnote>
  <w:footnote w:type="continuationSeparator" w:id="0">
    <w:p w:rsidR="005B41E2" w:rsidRDefault="005B41E2">
      <w:r>
        <w:continuationSeparator/>
      </w:r>
    </w:p>
    <w:p w:rsidR="005B41E2" w:rsidRDefault="005B41E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3C2" w:rsidRDefault="000713C2"/>
  <w:p w:rsidR="000713C2" w:rsidRDefault="000713C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3C2" w:rsidRPr="00AC17AF" w:rsidRDefault="000713C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:rsidR="000713C2" w:rsidRPr="00AC17AF" w:rsidRDefault="000713C2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923F9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0713C2" w:rsidRPr="00AC17AF" w:rsidRDefault="000713C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8.15pt;height:18.1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935830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D2F9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DBE68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318C3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F5254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0F434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91246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40007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0E88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F4408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8D5098"/>
    <w:multiLevelType w:val="hybridMultilevel"/>
    <w:tmpl w:val="DC683292"/>
    <w:lvl w:ilvl="0" w:tplc="E2209AF2">
      <w:start w:val="5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8F51DE"/>
    <w:multiLevelType w:val="hybridMultilevel"/>
    <w:tmpl w:val="5470D7A8"/>
    <w:lvl w:ilvl="0" w:tplc="93B87FC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A6260D3"/>
    <w:multiLevelType w:val="hybridMultilevel"/>
    <w:tmpl w:val="8280FDDE"/>
    <w:lvl w:ilvl="0" w:tplc="E97858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0EAF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9345B0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DD8BA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7032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1A3A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7C0A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82FD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6A049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DA8771B"/>
    <w:multiLevelType w:val="hybridMultilevel"/>
    <w:tmpl w:val="0EF674EA"/>
    <w:lvl w:ilvl="0" w:tplc="4732AE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050F42"/>
    <w:multiLevelType w:val="hybridMultilevel"/>
    <w:tmpl w:val="0B8655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C019FD"/>
    <w:multiLevelType w:val="hybridMultilevel"/>
    <w:tmpl w:val="74427270"/>
    <w:lvl w:ilvl="0" w:tplc="A172FF9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D18A71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9A0F7F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3AEE70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74840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1AA281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3AE377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2D47C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DBEE7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1" w15:restartNumberingAfterBreak="0">
    <w:nsid w:val="2DA96795"/>
    <w:multiLevelType w:val="hybridMultilevel"/>
    <w:tmpl w:val="26F84300"/>
    <w:lvl w:ilvl="0" w:tplc="AD343EE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87E382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74D8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C7CD7B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4BA4E1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4FE899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85EC0A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0F435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118391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 w15:restartNumberingAfterBreak="0">
    <w:nsid w:val="335E5FA8"/>
    <w:multiLevelType w:val="hybridMultilevel"/>
    <w:tmpl w:val="2BE412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C15065F"/>
    <w:multiLevelType w:val="hybridMultilevel"/>
    <w:tmpl w:val="29E46C1C"/>
    <w:lvl w:ilvl="0" w:tplc="F39EB1C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50FED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C2CC8C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6A0D1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32611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00CC6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10133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F8EB7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EE89D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E50EFB"/>
    <w:multiLevelType w:val="hybridMultilevel"/>
    <w:tmpl w:val="AB707554"/>
    <w:lvl w:ilvl="0" w:tplc="91A037C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6181F7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8A3E1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E449E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9E6D0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94699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C4ECB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5AA59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F43B6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3"/>
  </w:num>
  <w:num w:numId="3">
    <w:abstractNumId w:val="12"/>
  </w:num>
  <w:num w:numId="4">
    <w:abstractNumId w:val="18"/>
  </w:num>
  <w:num w:numId="5">
    <w:abstractNumId w:val="32"/>
  </w:num>
  <w:num w:numId="6">
    <w:abstractNumId w:val="41"/>
  </w:num>
  <w:num w:numId="7">
    <w:abstractNumId w:val="24"/>
  </w:num>
  <w:num w:numId="8">
    <w:abstractNumId w:val="31"/>
  </w:num>
  <w:num w:numId="9">
    <w:abstractNumId w:val="40"/>
  </w:num>
  <w:num w:numId="10">
    <w:abstractNumId w:val="42"/>
  </w:num>
  <w:num w:numId="11">
    <w:abstractNumId w:val="25"/>
  </w:num>
  <w:num w:numId="12">
    <w:abstractNumId w:val="10"/>
  </w:num>
  <w:num w:numId="13">
    <w:abstractNumId w:val="16"/>
  </w:num>
  <w:num w:numId="14">
    <w:abstractNumId w:val="27"/>
  </w:num>
  <w:num w:numId="15">
    <w:abstractNumId w:val="35"/>
  </w:num>
  <w:num w:numId="16">
    <w:abstractNumId w:val="17"/>
  </w:num>
  <w:num w:numId="17">
    <w:abstractNumId w:val="39"/>
  </w:num>
  <w:num w:numId="18">
    <w:abstractNumId w:val="30"/>
  </w:num>
  <w:num w:numId="19">
    <w:abstractNumId w:val="36"/>
  </w:num>
  <w:num w:numId="20">
    <w:abstractNumId w:val="38"/>
  </w:num>
  <w:num w:numId="21">
    <w:abstractNumId w:val="19"/>
  </w:num>
  <w:num w:numId="22">
    <w:abstractNumId w:val="33"/>
  </w:num>
  <w:num w:numId="23">
    <w:abstractNumId w:val="34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4">
    <w:abstractNumId w:val="15"/>
  </w:num>
  <w:num w:numId="25">
    <w:abstractNumId w:val="26"/>
  </w:num>
  <w:num w:numId="26">
    <w:abstractNumId w:val="20"/>
  </w:num>
  <w:num w:numId="27">
    <w:abstractNumId w:val="29"/>
  </w:num>
  <w:num w:numId="28">
    <w:abstractNumId w:val="21"/>
  </w:num>
  <w:num w:numId="29">
    <w:abstractNumId w:val="28"/>
  </w:num>
  <w:num w:numId="30">
    <w:abstractNumId w:val="13"/>
  </w:num>
  <w:num w:numId="31">
    <w:abstractNumId w:val="14"/>
  </w:num>
  <w:num w:numId="32">
    <w:abstractNumId w:val="22"/>
  </w:num>
  <w:num w:numId="33">
    <w:abstractNumId w:val="11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8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1">
    <w15:presenceInfo w15:providerId="None" w15:userId="Ericsson1"/>
  </w15:person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19"/>
    <w:rsid w:val="00000247"/>
    <w:rsid w:val="00000768"/>
    <w:rsid w:val="000008CB"/>
    <w:rsid w:val="00002842"/>
    <w:rsid w:val="00003503"/>
    <w:rsid w:val="0000385B"/>
    <w:rsid w:val="00003B99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A48"/>
    <w:rsid w:val="00010F4B"/>
    <w:rsid w:val="000110EE"/>
    <w:rsid w:val="000132D9"/>
    <w:rsid w:val="0001336E"/>
    <w:rsid w:val="00013850"/>
    <w:rsid w:val="00013A5E"/>
    <w:rsid w:val="00013CD6"/>
    <w:rsid w:val="0001400A"/>
    <w:rsid w:val="000142F6"/>
    <w:rsid w:val="00014724"/>
    <w:rsid w:val="000150DA"/>
    <w:rsid w:val="000153C3"/>
    <w:rsid w:val="00016A41"/>
    <w:rsid w:val="000205C4"/>
    <w:rsid w:val="00020AB1"/>
    <w:rsid w:val="00020AF8"/>
    <w:rsid w:val="00020B53"/>
    <w:rsid w:val="00023565"/>
    <w:rsid w:val="00024628"/>
    <w:rsid w:val="00024798"/>
    <w:rsid w:val="000268FB"/>
    <w:rsid w:val="00027058"/>
    <w:rsid w:val="00027A6B"/>
    <w:rsid w:val="00027B9C"/>
    <w:rsid w:val="0003091B"/>
    <w:rsid w:val="00030E70"/>
    <w:rsid w:val="00032C4D"/>
    <w:rsid w:val="0003338E"/>
    <w:rsid w:val="000336C0"/>
    <w:rsid w:val="00033FBB"/>
    <w:rsid w:val="00034D60"/>
    <w:rsid w:val="0003510B"/>
    <w:rsid w:val="0003663C"/>
    <w:rsid w:val="00037905"/>
    <w:rsid w:val="0004077D"/>
    <w:rsid w:val="00040B51"/>
    <w:rsid w:val="00040C90"/>
    <w:rsid w:val="00040CC2"/>
    <w:rsid w:val="000410CE"/>
    <w:rsid w:val="00041251"/>
    <w:rsid w:val="00041E56"/>
    <w:rsid w:val="00041F7E"/>
    <w:rsid w:val="00041FA7"/>
    <w:rsid w:val="00042710"/>
    <w:rsid w:val="00043303"/>
    <w:rsid w:val="00044075"/>
    <w:rsid w:val="00044C0B"/>
    <w:rsid w:val="00045722"/>
    <w:rsid w:val="00045E15"/>
    <w:rsid w:val="00047051"/>
    <w:rsid w:val="00047C64"/>
    <w:rsid w:val="00050317"/>
    <w:rsid w:val="00050528"/>
    <w:rsid w:val="00050A6B"/>
    <w:rsid w:val="00050D23"/>
    <w:rsid w:val="000549F0"/>
    <w:rsid w:val="000551DA"/>
    <w:rsid w:val="000559CF"/>
    <w:rsid w:val="00055B4C"/>
    <w:rsid w:val="00056F95"/>
    <w:rsid w:val="0005715C"/>
    <w:rsid w:val="000607A8"/>
    <w:rsid w:val="00060F24"/>
    <w:rsid w:val="00061BBB"/>
    <w:rsid w:val="00061D24"/>
    <w:rsid w:val="00062A99"/>
    <w:rsid w:val="00062F11"/>
    <w:rsid w:val="000631E9"/>
    <w:rsid w:val="00063321"/>
    <w:rsid w:val="00063EF2"/>
    <w:rsid w:val="0006502B"/>
    <w:rsid w:val="000654DD"/>
    <w:rsid w:val="00065A7F"/>
    <w:rsid w:val="000660E1"/>
    <w:rsid w:val="000670EB"/>
    <w:rsid w:val="000708BD"/>
    <w:rsid w:val="000713C2"/>
    <w:rsid w:val="00071CC8"/>
    <w:rsid w:val="00071FAE"/>
    <w:rsid w:val="00073048"/>
    <w:rsid w:val="0007338E"/>
    <w:rsid w:val="00073BD4"/>
    <w:rsid w:val="00074480"/>
    <w:rsid w:val="00074958"/>
    <w:rsid w:val="0007536B"/>
    <w:rsid w:val="00075D9C"/>
    <w:rsid w:val="000767CC"/>
    <w:rsid w:val="000830D4"/>
    <w:rsid w:val="00084E41"/>
    <w:rsid w:val="000852B4"/>
    <w:rsid w:val="0008565B"/>
    <w:rsid w:val="00085B2B"/>
    <w:rsid w:val="00085FC7"/>
    <w:rsid w:val="00086929"/>
    <w:rsid w:val="00090D4D"/>
    <w:rsid w:val="00091BA0"/>
    <w:rsid w:val="00092B1A"/>
    <w:rsid w:val="00093796"/>
    <w:rsid w:val="000946ED"/>
    <w:rsid w:val="0009483A"/>
    <w:rsid w:val="00095219"/>
    <w:rsid w:val="00095AD3"/>
    <w:rsid w:val="000965B7"/>
    <w:rsid w:val="00097860"/>
    <w:rsid w:val="000A1CE9"/>
    <w:rsid w:val="000A2B97"/>
    <w:rsid w:val="000A3AA9"/>
    <w:rsid w:val="000A5BE0"/>
    <w:rsid w:val="000A5C33"/>
    <w:rsid w:val="000A75B1"/>
    <w:rsid w:val="000A77D2"/>
    <w:rsid w:val="000B0883"/>
    <w:rsid w:val="000B0AC8"/>
    <w:rsid w:val="000B1030"/>
    <w:rsid w:val="000B103E"/>
    <w:rsid w:val="000B131F"/>
    <w:rsid w:val="000B1493"/>
    <w:rsid w:val="000B33F2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3DD"/>
    <w:rsid w:val="000C4642"/>
    <w:rsid w:val="000C7047"/>
    <w:rsid w:val="000C71AA"/>
    <w:rsid w:val="000C74FC"/>
    <w:rsid w:val="000C7FDC"/>
    <w:rsid w:val="000D0180"/>
    <w:rsid w:val="000D0337"/>
    <w:rsid w:val="000D0F88"/>
    <w:rsid w:val="000D0FDE"/>
    <w:rsid w:val="000D1BFB"/>
    <w:rsid w:val="000D36DC"/>
    <w:rsid w:val="000D40A1"/>
    <w:rsid w:val="000D59E4"/>
    <w:rsid w:val="000D5EAF"/>
    <w:rsid w:val="000D70EA"/>
    <w:rsid w:val="000E0A21"/>
    <w:rsid w:val="000E44F6"/>
    <w:rsid w:val="000E4637"/>
    <w:rsid w:val="000E4972"/>
    <w:rsid w:val="000E4D8D"/>
    <w:rsid w:val="000E735B"/>
    <w:rsid w:val="000F0450"/>
    <w:rsid w:val="000F06D8"/>
    <w:rsid w:val="000F2AF3"/>
    <w:rsid w:val="000F3035"/>
    <w:rsid w:val="000F517A"/>
    <w:rsid w:val="000F5D71"/>
    <w:rsid w:val="000F5E59"/>
    <w:rsid w:val="000F60B7"/>
    <w:rsid w:val="000F67B7"/>
    <w:rsid w:val="000F73F9"/>
    <w:rsid w:val="000F77CC"/>
    <w:rsid w:val="000F7E21"/>
    <w:rsid w:val="000F7F37"/>
    <w:rsid w:val="0010191A"/>
    <w:rsid w:val="00101FFB"/>
    <w:rsid w:val="00102A48"/>
    <w:rsid w:val="00104157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11C"/>
    <w:rsid w:val="00112708"/>
    <w:rsid w:val="00112ACB"/>
    <w:rsid w:val="00112BF1"/>
    <w:rsid w:val="0011387E"/>
    <w:rsid w:val="001142B0"/>
    <w:rsid w:val="00114F2E"/>
    <w:rsid w:val="001150B2"/>
    <w:rsid w:val="00116050"/>
    <w:rsid w:val="00120763"/>
    <w:rsid w:val="0012113A"/>
    <w:rsid w:val="00121764"/>
    <w:rsid w:val="001217F9"/>
    <w:rsid w:val="00121A68"/>
    <w:rsid w:val="00121A78"/>
    <w:rsid w:val="00122017"/>
    <w:rsid w:val="00122F37"/>
    <w:rsid w:val="00123072"/>
    <w:rsid w:val="001242C5"/>
    <w:rsid w:val="0012561F"/>
    <w:rsid w:val="00125C74"/>
    <w:rsid w:val="001265BC"/>
    <w:rsid w:val="00126856"/>
    <w:rsid w:val="00127379"/>
    <w:rsid w:val="001300B5"/>
    <w:rsid w:val="00131081"/>
    <w:rsid w:val="00131D3C"/>
    <w:rsid w:val="0013518E"/>
    <w:rsid w:val="00136292"/>
    <w:rsid w:val="001378CD"/>
    <w:rsid w:val="00137A15"/>
    <w:rsid w:val="00140366"/>
    <w:rsid w:val="0014061E"/>
    <w:rsid w:val="0014072B"/>
    <w:rsid w:val="00140AC7"/>
    <w:rsid w:val="00140F03"/>
    <w:rsid w:val="001412C9"/>
    <w:rsid w:val="00141776"/>
    <w:rsid w:val="00142A26"/>
    <w:rsid w:val="001440D7"/>
    <w:rsid w:val="00144EB3"/>
    <w:rsid w:val="0014582F"/>
    <w:rsid w:val="00145B3A"/>
    <w:rsid w:val="00145EBB"/>
    <w:rsid w:val="0014629D"/>
    <w:rsid w:val="00147EAA"/>
    <w:rsid w:val="001512CD"/>
    <w:rsid w:val="00151A7D"/>
    <w:rsid w:val="00151B3D"/>
    <w:rsid w:val="001520C4"/>
    <w:rsid w:val="001520C5"/>
    <w:rsid w:val="00152663"/>
    <w:rsid w:val="00152E53"/>
    <w:rsid w:val="001538DF"/>
    <w:rsid w:val="00155B54"/>
    <w:rsid w:val="00156945"/>
    <w:rsid w:val="00156FE0"/>
    <w:rsid w:val="001572E6"/>
    <w:rsid w:val="001577D7"/>
    <w:rsid w:val="00157B8F"/>
    <w:rsid w:val="00157F82"/>
    <w:rsid w:val="00161001"/>
    <w:rsid w:val="001616A1"/>
    <w:rsid w:val="00161B39"/>
    <w:rsid w:val="00162CCE"/>
    <w:rsid w:val="00163C76"/>
    <w:rsid w:val="00163E01"/>
    <w:rsid w:val="0016448D"/>
    <w:rsid w:val="001673CA"/>
    <w:rsid w:val="00167AF3"/>
    <w:rsid w:val="00170A7C"/>
    <w:rsid w:val="00171710"/>
    <w:rsid w:val="001736B5"/>
    <w:rsid w:val="00173A57"/>
    <w:rsid w:val="00174420"/>
    <w:rsid w:val="001750EF"/>
    <w:rsid w:val="001758E9"/>
    <w:rsid w:val="001763DD"/>
    <w:rsid w:val="00176523"/>
    <w:rsid w:val="001765B4"/>
    <w:rsid w:val="00176CD0"/>
    <w:rsid w:val="00177EFC"/>
    <w:rsid w:val="001802CC"/>
    <w:rsid w:val="001806F6"/>
    <w:rsid w:val="001808F4"/>
    <w:rsid w:val="00182258"/>
    <w:rsid w:val="001835B3"/>
    <w:rsid w:val="00183E23"/>
    <w:rsid w:val="00184110"/>
    <w:rsid w:val="0018464E"/>
    <w:rsid w:val="001846EE"/>
    <w:rsid w:val="00184908"/>
    <w:rsid w:val="00185660"/>
    <w:rsid w:val="00185C88"/>
    <w:rsid w:val="00186F58"/>
    <w:rsid w:val="001871AE"/>
    <w:rsid w:val="001876AC"/>
    <w:rsid w:val="00187F8B"/>
    <w:rsid w:val="001906C2"/>
    <w:rsid w:val="00191C9E"/>
    <w:rsid w:val="00191D8B"/>
    <w:rsid w:val="001929DA"/>
    <w:rsid w:val="00193556"/>
    <w:rsid w:val="00193C28"/>
    <w:rsid w:val="001940BC"/>
    <w:rsid w:val="0019526C"/>
    <w:rsid w:val="001963FC"/>
    <w:rsid w:val="0019666E"/>
    <w:rsid w:val="00196B2A"/>
    <w:rsid w:val="0019723A"/>
    <w:rsid w:val="00197C4F"/>
    <w:rsid w:val="001A022E"/>
    <w:rsid w:val="001A0C60"/>
    <w:rsid w:val="001A0FD2"/>
    <w:rsid w:val="001A199D"/>
    <w:rsid w:val="001A3A7D"/>
    <w:rsid w:val="001A3FB4"/>
    <w:rsid w:val="001A45B6"/>
    <w:rsid w:val="001A49A3"/>
    <w:rsid w:val="001A56A8"/>
    <w:rsid w:val="001A5C81"/>
    <w:rsid w:val="001A7072"/>
    <w:rsid w:val="001A7C71"/>
    <w:rsid w:val="001B0220"/>
    <w:rsid w:val="001B07DF"/>
    <w:rsid w:val="001B0D21"/>
    <w:rsid w:val="001B193C"/>
    <w:rsid w:val="001B1EDD"/>
    <w:rsid w:val="001B2070"/>
    <w:rsid w:val="001B2836"/>
    <w:rsid w:val="001B2CFE"/>
    <w:rsid w:val="001B30BA"/>
    <w:rsid w:val="001B33C6"/>
    <w:rsid w:val="001B3759"/>
    <w:rsid w:val="001B3D20"/>
    <w:rsid w:val="001B4DFC"/>
    <w:rsid w:val="001B546B"/>
    <w:rsid w:val="001B5EBE"/>
    <w:rsid w:val="001B62BF"/>
    <w:rsid w:val="001B7514"/>
    <w:rsid w:val="001C0A43"/>
    <w:rsid w:val="001C17E1"/>
    <w:rsid w:val="001C25B0"/>
    <w:rsid w:val="001C2D8A"/>
    <w:rsid w:val="001C3A66"/>
    <w:rsid w:val="001C488F"/>
    <w:rsid w:val="001C50F0"/>
    <w:rsid w:val="001C515E"/>
    <w:rsid w:val="001C6359"/>
    <w:rsid w:val="001C6577"/>
    <w:rsid w:val="001C74D2"/>
    <w:rsid w:val="001C77F4"/>
    <w:rsid w:val="001C7B17"/>
    <w:rsid w:val="001D0031"/>
    <w:rsid w:val="001D01B4"/>
    <w:rsid w:val="001D0433"/>
    <w:rsid w:val="001D0456"/>
    <w:rsid w:val="001D06A4"/>
    <w:rsid w:val="001D1200"/>
    <w:rsid w:val="001D1FB4"/>
    <w:rsid w:val="001D2DF9"/>
    <w:rsid w:val="001D4AD4"/>
    <w:rsid w:val="001D6D3F"/>
    <w:rsid w:val="001E0CF8"/>
    <w:rsid w:val="001E0DF5"/>
    <w:rsid w:val="001E125D"/>
    <w:rsid w:val="001E1F34"/>
    <w:rsid w:val="001E3445"/>
    <w:rsid w:val="001E4DFF"/>
    <w:rsid w:val="001E5B7F"/>
    <w:rsid w:val="001E5C9E"/>
    <w:rsid w:val="001E687C"/>
    <w:rsid w:val="001E7AA2"/>
    <w:rsid w:val="001F0F75"/>
    <w:rsid w:val="001F1523"/>
    <w:rsid w:val="001F1E67"/>
    <w:rsid w:val="001F2899"/>
    <w:rsid w:val="001F320F"/>
    <w:rsid w:val="001F381B"/>
    <w:rsid w:val="001F4582"/>
    <w:rsid w:val="001F478B"/>
    <w:rsid w:val="001F4806"/>
    <w:rsid w:val="001F4D77"/>
    <w:rsid w:val="001F4E37"/>
    <w:rsid w:val="001F5338"/>
    <w:rsid w:val="001F535F"/>
    <w:rsid w:val="001F5984"/>
    <w:rsid w:val="001F6AA4"/>
    <w:rsid w:val="00200C7B"/>
    <w:rsid w:val="00200F9C"/>
    <w:rsid w:val="0020103B"/>
    <w:rsid w:val="0020164E"/>
    <w:rsid w:val="00201759"/>
    <w:rsid w:val="002021FC"/>
    <w:rsid w:val="00202E3D"/>
    <w:rsid w:val="002043CF"/>
    <w:rsid w:val="00204433"/>
    <w:rsid w:val="00205037"/>
    <w:rsid w:val="002057A3"/>
    <w:rsid w:val="00207F20"/>
    <w:rsid w:val="002102F5"/>
    <w:rsid w:val="002104A0"/>
    <w:rsid w:val="002113F8"/>
    <w:rsid w:val="00211565"/>
    <w:rsid w:val="0021166F"/>
    <w:rsid w:val="002122C3"/>
    <w:rsid w:val="00212A86"/>
    <w:rsid w:val="0021395C"/>
    <w:rsid w:val="00213EEC"/>
    <w:rsid w:val="002149CC"/>
    <w:rsid w:val="00214A95"/>
    <w:rsid w:val="0021576A"/>
    <w:rsid w:val="00215B76"/>
    <w:rsid w:val="00216039"/>
    <w:rsid w:val="00220AEB"/>
    <w:rsid w:val="00221306"/>
    <w:rsid w:val="00221376"/>
    <w:rsid w:val="00221F47"/>
    <w:rsid w:val="00223D76"/>
    <w:rsid w:val="00226D2E"/>
    <w:rsid w:val="0022711B"/>
    <w:rsid w:val="00230A69"/>
    <w:rsid w:val="002316CA"/>
    <w:rsid w:val="002323D3"/>
    <w:rsid w:val="00232A66"/>
    <w:rsid w:val="0023362A"/>
    <w:rsid w:val="00233A50"/>
    <w:rsid w:val="00235221"/>
    <w:rsid w:val="00235976"/>
    <w:rsid w:val="002369C4"/>
    <w:rsid w:val="00237C84"/>
    <w:rsid w:val="002406EC"/>
    <w:rsid w:val="00241A90"/>
    <w:rsid w:val="00241CF9"/>
    <w:rsid w:val="00241D00"/>
    <w:rsid w:val="00241E53"/>
    <w:rsid w:val="00242512"/>
    <w:rsid w:val="00242A2F"/>
    <w:rsid w:val="00243192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04E"/>
    <w:rsid w:val="00252101"/>
    <w:rsid w:val="0025240D"/>
    <w:rsid w:val="00254BED"/>
    <w:rsid w:val="0025520E"/>
    <w:rsid w:val="0025604B"/>
    <w:rsid w:val="00256770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F30"/>
    <w:rsid w:val="00264405"/>
    <w:rsid w:val="002657DD"/>
    <w:rsid w:val="00265FB6"/>
    <w:rsid w:val="00267FC8"/>
    <w:rsid w:val="002707A8"/>
    <w:rsid w:val="00270CFF"/>
    <w:rsid w:val="00270D4F"/>
    <w:rsid w:val="00271A3E"/>
    <w:rsid w:val="002725C5"/>
    <w:rsid w:val="00272B5C"/>
    <w:rsid w:val="00272E73"/>
    <w:rsid w:val="00273AF8"/>
    <w:rsid w:val="00273D31"/>
    <w:rsid w:val="0027499D"/>
    <w:rsid w:val="00274EB6"/>
    <w:rsid w:val="002750F2"/>
    <w:rsid w:val="002756C1"/>
    <w:rsid w:val="00275C59"/>
    <w:rsid w:val="00275FD2"/>
    <w:rsid w:val="00276599"/>
    <w:rsid w:val="00277D05"/>
    <w:rsid w:val="0028020F"/>
    <w:rsid w:val="002804F9"/>
    <w:rsid w:val="00280862"/>
    <w:rsid w:val="00280EA2"/>
    <w:rsid w:val="00281104"/>
    <w:rsid w:val="00281C10"/>
    <w:rsid w:val="00281F13"/>
    <w:rsid w:val="00282E1C"/>
    <w:rsid w:val="00285692"/>
    <w:rsid w:val="00285E0B"/>
    <w:rsid w:val="00286417"/>
    <w:rsid w:val="00287090"/>
    <w:rsid w:val="0028786F"/>
    <w:rsid w:val="00287A12"/>
    <w:rsid w:val="00287B41"/>
    <w:rsid w:val="00287F2E"/>
    <w:rsid w:val="002902D9"/>
    <w:rsid w:val="0029121F"/>
    <w:rsid w:val="002934C0"/>
    <w:rsid w:val="002943A4"/>
    <w:rsid w:val="00294B58"/>
    <w:rsid w:val="002959FB"/>
    <w:rsid w:val="00295FEC"/>
    <w:rsid w:val="0029673F"/>
    <w:rsid w:val="00297693"/>
    <w:rsid w:val="002A05F3"/>
    <w:rsid w:val="002A062F"/>
    <w:rsid w:val="002A2F3C"/>
    <w:rsid w:val="002A3C41"/>
    <w:rsid w:val="002A6059"/>
    <w:rsid w:val="002A6F5C"/>
    <w:rsid w:val="002A6F90"/>
    <w:rsid w:val="002A7929"/>
    <w:rsid w:val="002B18F3"/>
    <w:rsid w:val="002B1D85"/>
    <w:rsid w:val="002B211D"/>
    <w:rsid w:val="002B21E7"/>
    <w:rsid w:val="002B23B7"/>
    <w:rsid w:val="002B2ABA"/>
    <w:rsid w:val="002B2BB2"/>
    <w:rsid w:val="002B46CE"/>
    <w:rsid w:val="002B46FF"/>
    <w:rsid w:val="002B5C1D"/>
    <w:rsid w:val="002B5DAE"/>
    <w:rsid w:val="002B6238"/>
    <w:rsid w:val="002C02AC"/>
    <w:rsid w:val="002C05B8"/>
    <w:rsid w:val="002C06A7"/>
    <w:rsid w:val="002C071F"/>
    <w:rsid w:val="002C0D31"/>
    <w:rsid w:val="002C12F3"/>
    <w:rsid w:val="002C179D"/>
    <w:rsid w:val="002C17E8"/>
    <w:rsid w:val="002C1CEE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0C4"/>
    <w:rsid w:val="002D2752"/>
    <w:rsid w:val="002D3EEF"/>
    <w:rsid w:val="002D4731"/>
    <w:rsid w:val="002D4952"/>
    <w:rsid w:val="002D65B5"/>
    <w:rsid w:val="002D7DAF"/>
    <w:rsid w:val="002E0162"/>
    <w:rsid w:val="002E199D"/>
    <w:rsid w:val="002E1A88"/>
    <w:rsid w:val="002E1B45"/>
    <w:rsid w:val="002E2018"/>
    <w:rsid w:val="002E2023"/>
    <w:rsid w:val="002E20DF"/>
    <w:rsid w:val="002E3609"/>
    <w:rsid w:val="002E4026"/>
    <w:rsid w:val="002E4AA9"/>
    <w:rsid w:val="002E4E29"/>
    <w:rsid w:val="002E54CA"/>
    <w:rsid w:val="002E6225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6839"/>
    <w:rsid w:val="002F7117"/>
    <w:rsid w:val="002F7A8F"/>
    <w:rsid w:val="002F7B23"/>
    <w:rsid w:val="002F7F76"/>
    <w:rsid w:val="0030069C"/>
    <w:rsid w:val="00301264"/>
    <w:rsid w:val="0030127B"/>
    <w:rsid w:val="00301754"/>
    <w:rsid w:val="00302B99"/>
    <w:rsid w:val="003034B2"/>
    <w:rsid w:val="00303EB3"/>
    <w:rsid w:val="003048BC"/>
    <w:rsid w:val="00306D7F"/>
    <w:rsid w:val="00310A25"/>
    <w:rsid w:val="00310B0A"/>
    <w:rsid w:val="00310BA1"/>
    <w:rsid w:val="0031175D"/>
    <w:rsid w:val="00312459"/>
    <w:rsid w:val="00313BFD"/>
    <w:rsid w:val="003142A3"/>
    <w:rsid w:val="0031486D"/>
    <w:rsid w:val="003153C7"/>
    <w:rsid w:val="00316798"/>
    <w:rsid w:val="00317014"/>
    <w:rsid w:val="00317792"/>
    <w:rsid w:val="00317BA6"/>
    <w:rsid w:val="00317FC6"/>
    <w:rsid w:val="0032155D"/>
    <w:rsid w:val="00322DBA"/>
    <w:rsid w:val="00322E01"/>
    <w:rsid w:val="003238CC"/>
    <w:rsid w:val="00324F09"/>
    <w:rsid w:val="00325047"/>
    <w:rsid w:val="00325BE6"/>
    <w:rsid w:val="003264F1"/>
    <w:rsid w:val="00327975"/>
    <w:rsid w:val="00327C2A"/>
    <w:rsid w:val="00327CA6"/>
    <w:rsid w:val="00327D73"/>
    <w:rsid w:val="00331F83"/>
    <w:rsid w:val="00332502"/>
    <w:rsid w:val="003338BB"/>
    <w:rsid w:val="003349DF"/>
    <w:rsid w:val="00335794"/>
    <w:rsid w:val="00335A57"/>
    <w:rsid w:val="00335D2E"/>
    <w:rsid w:val="003409E4"/>
    <w:rsid w:val="0034141F"/>
    <w:rsid w:val="00343C7F"/>
    <w:rsid w:val="00345264"/>
    <w:rsid w:val="0034628F"/>
    <w:rsid w:val="003463B5"/>
    <w:rsid w:val="00346876"/>
    <w:rsid w:val="00347802"/>
    <w:rsid w:val="0034785B"/>
    <w:rsid w:val="00350411"/>
    <w:rsid w:val="00350918"/>
    <w:rsid w:val="00352847"/>
    <w:rsid w:val="00352CA6"/>
    <w:rsid w:val="00353003"/>
    <w:rsid w:val="00353059"/>
    <w:rsid w:val="00353190"/>
    <w:rsid w:val="00353E52"/>
    <w:rsid w:val="003542DA"/>
    <w:rsid w:val="00354ED1"/>
    <w:rsid w:val="00355186"/>
    <w:rsid w:val="00356277"/>
    <w:rsid w:val="003566D4"/>
    <w:rsid w:val="00357652"/>
    <w:rsid w:val="003607F8"/>
    <w:rsid w:val="00360CF4"/>
    <w:rsid w:val="003613BE"/>
    <w:rsid w:val="003619B5"/>
    <w:rsid w:val="00361C57"/>
    <w:rsid w:val="00363BB4"/>
    <w:rsid w:val="00364078"/>
    <w:rsid w:val="00364C69"/>
    <w:rsid w:val="00364E24"/>
    <w:rsid w:val="00364ECF"/>
    <w:rsid w:val="003655BA"/>
    <w:rsid w:val="003663B9"/>
    <w:rsid w:val="00367039"/>
    <w:rsid w:val="0036751D"/>
    <w:rsid w:val="00367599"/>
    <w:rsid w:val="0036777B"/>
    <w:rsid w:val="00367B09"/>
    <w:rsid w:val="0037039A"/>
    <w:rsid w:val="003705E7"/>
    <w:rsid w:val="003709FD"/>
    <w:rsid w:val="003711B4"/>
    <w:rsid w:val="0037151E"/>
    <w:rsid w:val="00371C7E"/>
    <w:rsid w:val="00372C13"/>
    <w:rsid w:val="00372E30"/>
    <w:rsid w:val="00372FE8"/>
    <w:rsid w:val="00373200"/>
    <w:rsid w:val="003752B6"/>
    <w:rsid w:val="003757F0"/>
    <w:rsid w:val="00375AFF"/>
    <w:rsid w:val="00375C1A"/>
    <w:rsid w:val="003765F7"/>
    <w:rsid w:val="0038035D"/>
    <w:rsid w:val="00380A07"/>
    <w:rsid w:val="00380E74"/>
    <w:rsid w:val="00381027"/>
    <w:rsid w:val="00381EB8"/>
    <w:rsid w:val="00383B3B"/>
    <w:rsid w:val="00383F2D"/>
    <w:rsid w:val="0038402E"/>
    <w:rsid w:val="00384D8F"/>
    <w:rsid w:val="00385ED7"/>
    <w:rsid w:val="0038795A"/>
    <w:rsid w:val="0039048B"/>
    <w:rsid w:val="00390F47"/>
    <w:rsid w:val="00391008"/>
    <w:rsid w:val="00391898"/>
    <w:rsid w:val="00391B9A"/>
    <w:rsid w:val="00392EA7"/>
    <w:rsid w:val="00393992"/>
    <w:rsid w:val="00393E52"/>
    <w:rsid w:val="003948EF"/>
    <w:rsid w:val="00395453"/>
    <w:rsid w:val="00395C1F"/>
    <w:rsid w:val="003960DE"/>
    <w:rsid w:val="00396CFF"/>
    <w:rsid w:val="003970D5"/>
    <w:rsid w:val="0039734C"/>
    <w:rsid w:val="00397FCF"/>
    <w:rsid w:val="003A02E5"/>
    <w:rsid w:val="003A0A73"/>
    <w:rsid w:val="003A0E66"/>
    <w:rsid w:val="003A0F17"/>
    <w:rsid w:val="003A11FD"/>
    <w:rsid w:val="003A376F"/>
    <w:rsid w:val="003A3BC8"/>
    <w:rsid w:val="003A4E61"/>
    <w:rsid w:val="003A5197"/>
    <w:rsid w:val="003A6292"/>
    <w:rsid w:val="003A69B6"/>
    <w:rsid w:val="003A6AB2"/>
    <w:rsid w:val="003B00A0"/>
    <w:rsid w:val="003B020E"/>
    <w:rsid w:val="003B1162"/>
    <w:rsid w:val="003B2E77"/>
    <w:rsid w:val="003B2F4F"/>
    <w:rsid w:val="003B3C85"/>
    <w:rsid w:val="003B5261"/>
    <w:rsid w:val="003B56EB"/>
    <w:rsid w:val="003B59D6"/>
    <w:rsid w:val="003B7948"/>
    <w:rsid w:val="003C02B3"/>
    <w:rsid w:val="003C05B5"/>
    <w:rsid w:val="003C3781"/>
    <w:rsid w:val="003C39DC"/>
    <w:rsid w:val="003C4C15"/>
    <w:rsid w:val="003C4C2D"/>
    <w:rsid w:val="003C4D43"/>
    <w:rsid w:val="003C4F20"/>
    <w:rsid w:val="003C5838"/>
    <w:rsid w:val="003C599D"/>
    <w:rsid w:val="003C6B89"/>
    <w:rsid w:val="003C7614"/>
    <w:rsid w:val="003C782C"/>
    <w:rsid w:val="003C7E1E"/>
    <w:rsid w:val="003C7F0B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C3B"/>
    <w:rsid w:val="003D5E36"/>
    <w:rsid w:val="003D651C"/>
    <w:rsid w:val="003D6607"/>
    <w:rsid w:val="003D6CB6"/>
    <w:rsid w:val="003D72D0"/>
    <w:rsid w:val="003D7553"/>
    <w:rsid w:val="003D7C69"/>
    <w:rsid w:val="003D7EB3"/>
    <w:rsid w:val="003E0F12"/>
    <w:rsid w:val="003E1062"/>
    <w:rsid w:val="003E10AA"/>
    <w:rsid w:val="003E13B1"/>
    <w:rsid w:val="003E17B5"/>
    <w:rsid w:val="003E1A66"/>
    <w:rsid w:val="003E1C78"/>
    <w:rsid w:val="003E2EAE"/>
    <w:rsid w:val="003E343E"/>
    <w:rsid w:val="003E3BE1"/>
    <w:rsid w:val="003E571B"/>
    <w:rsid w:val="003E6348"/>
    <w:rsid w:val="003E6613"/>
    <w:rsid w:val="003E6630"/>
    <w:rsid w:val="003E704E"/>
    <w:rsid w:val="003E71D4"/>
    <w:rsid w:val="003E7535"/>
    <w:rsid w:val="003E7907"/>
    <w:rsid w:val="003E7B49"/>
    <w:rsid w:val="003E7C00"/>
    <w:rsid w:val="003F0D65"/>
    <w:rsid w:val="003F1EA3"/>
    <w:rsid w:val="003F23FA"/>
    <w:rsid w:val="003F258A"/>
    <w:rsid w:val="003F3648"/>
    <w:rsid w:val="003F3F06"/>
    <w:rsid w:val="003F3F5A"/>
    <w:rsid w:val="003F461C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A21"/>
    <w:rsid w:val="00415F00"/>
    <w:rsid w:val="004160FB"/>
    <w:rsid w:val="00416931"/>
    <w:rsid w:val="00416A0A"/>
    <w:rsid w:val="00416C0A"/>
    <w:rsid w:val="00417940"/>
    <w:rsid w:val="0041796B"/>
    <w:rsid w:val="00417AB2"/>
    <w:rsid w:val="00422894"/>
    <w:rsid w:val="00422FC5"/>
    <w:rsid w:val="00423BDB"/>
    <w:rsid w:val="00423F36"/>
    <w:rsid w:val="0042449E"/>
    <w:rsid w:val="004247C2"/>
    <w:rsid w:val="0042515E"/>
    <w:rsid w:val="004268FC"/>
    <w:rsid w:val="004269AD"/>
    <w:rsid w:val="004270E3"/>
    <w:rsid w:val="00427792"/>
    <w:rsid w:val="0043031B"/>
    <w:rsid w:val="00430E8B"/>
    <w:rsid w:val="00434A33"/>
    <w:rsid w:val="00434BDE"/>
    <w:rsid w:val="004361FA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BF"/>
    <w:rsid w:val="004478B2"/>
    <w:rsid w:val="004503FD"/>
    <w:rsid w:val="00450CA2"/>
    <w:rsid w:val="00450E86"/>
    <w:rsid w:val="0045374B"/>
    <w:rsid w:val="00453A49"/>
    <w:rsid w:val="00453D72"/>
    <w:rsid w:val="0045410E"/>
    <w:rsid w:val="00455110"/>
    <w:rsid w:val="004565EE"/>
    <w:rsid w:val="00456B1B"/>
    <w:rsid w:val="00457B26"/>
    <w:rsid w:val="004603EE"/>
    <w:rsid w:val="00460468"/>
    <w:rsid w:val="00460FD0"/>
    <w:rsid w:val="0046254E"/>
    <w:rsid w:val="0046289C"/>
    <w:rsid w:val="00463903"/>
    <w:rsid w:val="00465AD0"/>
    <w:rsid w:val="00466150"/>
    <w:rsid w:val="004679F3"/>
    <w:rsid w:val="00470732"/>
    <w:rsid w:val="00470CA4"/>
    <w:rsid w:val="00471E24"/>
    <w:rsid w:val="00472142"/>
    <w:rsid w:val="0047261F"/>
    <w:rsid w:val="004745FD"/>
    <w:rsid w:val="00475F4F"/>
    <w:rsid w:val="004770A3"/>
    <w:rsid w:val="004774B4"/>
    <w:rsid w:val="0048105C"/>
    <w:rsid w:val="00481CCC"/>
    <w:rsid w:val="00481CD8"/>
    <w:rsid w:val="004821D9"/>
    <w:rsid w:val="0048268B"/>
    <w:rsid w:val="00482DD7"/>
    <w:rsid w:val="00482F42"/>
    <w:rsid w:val="00483322"/>
    <w:rsid w:val="0048340F"/>
    <w:rsid w:val="00483E3C"/>
    <w:rsid w:val="00485470"/>
    <w:rsid w:val="004854BF"/>
    <w:rsid w:val="004862C2"/>
    <w:rsid w:val="0048675E"/>
    <w:rsid w:val="00491877"/>
    <w:rsid w:val="00492F34"/>
    <w:rsid w:val="00494686"/>
    <w:rsid w:val="0049476B"/>
    <w:rsid w:val="004968F9"/>
    <w:rsid w:val="004A11B0"/>
    <w:rsid w:val="004A1C53"/>
    <w:rsid w:val="004A1D6F"/>
    <w:rsid w:val="004A28DB"/>
    <w:rsid w:val="004A36EC"/>
    <w:rsid w:val="004A4199"/>
    <w:rsid w:val="004A4BB5"/>
    <w:rsid w:val="004A53F6"/>
    <w:rsid w:val="004A57A6"/>
    <w:rsid w:val="004A5BEF"/>
    <w:rsid w:val="004A6767"/>
    <w:rsid w:val="004B08B3"/>
    <w:rsid w:val="004B1FA4"/>
    <w:rsid w:val="004B28C5"/>
    <w:rsid w:val="004B28FE"/>
    <w:rsid w:val="004B3A9A"/>
    <w:rsid w:val="004B58AE"/>
    <w:rsid w:val="004B7262"/>
    <w:rsid w:val="004B735C"/>
    <w:rsid w:val="004B7CB0"/>
    <w:rsid w:val="004B7F5D"/>
    <w:rsid w:val="004C025E"/>
    <w:rsid w:val="004C04D2"/>
    <w:rsid w:val="004C2904"/>
    <w:rsid w:val="004C2A9C"/>
    <w:rsid w:val="004C384B"/>
    <w:rsid w:val="004C531F"/>
    <w:rsid w:val="004C6763"/>
    <w:rsid w:val="004C6ACF"/>
    <w:rsid w:val="004C738E"/>
    <w:rsid w:val="004C73CA"/>
    <w:rsid w:val="004C7727"/>
    <w:rsid w:val="004D0285"/>
    <w:rsid w:val="004D0CAD"/>
    <w:rsid w:val="004D1D31"/>
    <w:rsid w:val="004D1D8B"/>
    <w:rsid w:val="004D63EC"/>
    <w:rsid w:val="004D64F8"/>
    <w:rsid w:val="004D6700"/>
    <w:rsid w:val="004E1409"/>
    <w:rsid w:val="004E144D"/>
    <w:rsid w:val="004E1831"/>
    <w:rsid w:val="004E1C1A"/>
    <w:rsid w:val="004E21C2"/>
    <w:rsid w:val="004E37E1"/>
    <w:rsid w:val="004E38C7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1FB1"/>
    <w:rsid w:val="004F277A"/>
    <w:rsid w:val="004F3D4A"/>
    <w:rsid w:val="004F7A8E"/>
    <w:rsid w:val="0050023D"/>
    <w:rsid w:val="00500DFD"/>
    <w:rsid w:val="005012F3"/>
    <w:rsid w:val="00501824"/>
    <w:rsid w:val="00501FF2"/>
    <w:rsid w:val="005021FA"/>
    <w:rsid w:val="0050224E"/>
    <w:rsid w:val="0050232B"/>
    <w:rsid w:val="0050290A"/>
    <w:rsid w:val="0050338E"/>
    <w:rsid w:val="00503599"/>
    <w:rsid w:val="00504A5E"/>
    <w:rsid w:val="00504E72"/>
    <w:rsid w:val="00505A3D"/>
    <w:rsid w:val="00506D4F"/>
    <w:rsid w:val="00507B36"/>
    <w:rsid w:val="00510668"/>
    <w:rsid w:val="005108F7"/>
    <w:rsid w:val="005122EA"/>
    <w:rsid w:val="00512FC2"/>
    <w:rsid w:val="00514BDB"/>
    <w:rsid w:val="00514D5C"/>
    <w:rsid w:val="005150F3"/>
    <w:rsid w:val="00515163"/>
    <w:rsid w:val="005157E0"/>
    <w:rsid w:val="00515C05"/>
    <w:rsid w:val="00516AB7"/>
    <w:rsid w:val="005177DB"/>
    <w:rsid w:val="00517888"/>
    <w:rsid w:val="00520451"/>
    <w:rsid w:val="0052136C"/>
    <w:rsid w:val="0052177F"/>
    <w:rsid w:val="00522720"/>
    <w:rsid w:val="005228DA"/>
    <w:rsid w:val="00524196"/>
    <w:rsid w:val="005252CE"/>
    <w:rsid w:val="005262B0"/>
    <w:rsid w:val="00526D13"/>
    <w:rsid w:val="00527F42"/>
    <w:rsid w:val="005304F4"/>
    <w:rsid w:val="00530D6B"/>
    <w:rsid w:val="005319E7"/>
    <w:rsid w:val="00531C4F"/>
    <w:rsid w:val="00531F30"/>
    <w:rsid w:val="0053206E"/>
    <w:rsid w:val="00532537"/>
    <w:rsid w:val="00532701"/>
    <w:rsid w:val="00532D0F"/>
    <w:rsid w:val="00533891"/>
    <w:rsid w:val="005348AA"/>
    <w:rsid w:val="00535204"/>
    <w:rsid w:val="00535C60"/>
    <w:rsid w:val="00536771"/>
    <w:rsid w:val="005367EB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CBF"/>
    <w:rsid w:val="00543E55"/>
    <w:rsid w:val="00543F19"/>
    <w:rsid w:val="005446D6"/>
    <w:rsid w:val="0054498A"/>
    <w:rsid w:val="00545ABE"/>
    <w:rsid w:val="00546BB4"/>
    <w:rsid w:val="0054785B"/>
    <w:rsid w:val="00547E3F"/>
    <w:rsid w:val="0055150E"/>
    <w:rsid w:val="00552EDB"/>
    <w:rsid w:val="0055392F"/>
    <w:rsid w:val="00554C55"/>
    <w:rsid w:val="00555F6C"/>
    <w:rsid w:val="00556068"/>
    <w:rsid w:val="005573EB"/>
    <w:rsid w:val="00557F99"/>
    <w:rsid w:val="00561203"/>
    <w:rsid w:val="00561209"/>
    <w:rsid w:val="005612D1"/>
    <w:rsid w:val="00562765"/>
    <w:rsid w:val="0056459E"/>
    <w:rsid w:val="00564629"/>
    <w:rsid w:val="005654A6"/>
    <w:rsid w:val="005657E5"/>
    <w:rsid w:val="00565A63"/>
    <w:rsid w:val="00566A66"/>
    <w:rsid w:val="00567317"/>
    <w:rsid w:val="00567D6F"/>
    <w:rsid w:val="00570E57"/>
    <w:rsid w:val="0057223C"/>
    <w:rsid w:val="00572A2D"/>
    <w:rsid w:val="00573C90"/>
    <w:rsid w:val="00574371"/>
    <w:rsid w:val="005746B5"/>
    <w:rsid w:val="00574A05"/>
    <w:rsid w:val="0057683F"/>
    <w:rsid w:val="00576F70"/>
    <w:rsid w:val="00577C3B"/>
    <w:rsid w:val="00580728"/>
    <w:rsid w:val="00580907"/>
    <w:rsid w:val="00581C35"/>
    <w:rsid w:val="00582750"/>
    <w:rsid w:val="005827C3"/>
    <w:rsid w:val="00582896"/>
    <w:rsid w:val="005829FE"/>
    <w:rsid w:val="00582D40"/>
    <w:rsid w:val="00582EAC"/>
    <w:rsid w:val="00583173"/>
    <w:rsid w:val="00583DA7"/>
    <w:rsid w:val="00585FEA"/>
    <w:rsid w:val="005860AC"/>
    <w:rsid w:val="0058659A"/>
    <w:rsid w:val="00586B3B"/>
    <w:rsid w:val="00590E24"/>
    <w:rsid w:val="00591AC5"/>
    <w:rsid w:val="005932C8"/>
    <w:rsid w:val="00593984"/>
    <w:rsid w:val="0059430C"/>
    <w:rsid w:val="00595622"/>
    <w:rsid w:val="00595C4B"/>
    <w:rsid w:val="005976E8"/>
    <w:rsid w:val="0059773D"/>
    <w:rsid w:val="005A18C9"/>
    <w:rsid w:val="005A1980"/>
    <w:rsid w:val="005A1A60"/>
    <w:rsid w:val="005A26B4"/>
    <w:rsid w:val="005A29F2"/>
    <w:rsid w:val="005A409C"/>
    <w:rsid w:val="005A42A0"/>
    <w:rsid w:val="005A5112"/>
    <w:rsid w:val="005A5318"/>
    <w:rsid w:val="005A5B9F"/>
    <w:rsid w:val="005A5CCE"/>
    <w:rsid w:val="005A651D"/>
    <w:rsid w:val="005A69E3"/>
    <w:rsid w:val="005A6D59"/>
    <w:rsid w:val="005B0114"/>
    <w:rsid w:val="005B02B2"/>
    <w:rsid w:val="005B0706"/>
    <w:rsid w:val="005B11EC"/>
    <w:rsid w:val="005B278B"/>
    <w:rsid w:val="005B2BD0"/>
    <w:rsid w:val="005B39D5"/>
    <w:rsid w:val="005B3FB9"/>
    <w:rsid w:val="005B41E2"/>
    <w:rsid w:val="005B49B5"/>
    <w:rsid w:val="005B4ACC"/>
    <w:rsid w:val="005B605D"/>
    <w:rsid w:val="005B6969"/>
    <w:rsid w:val="005C04A8"/>
    <w:rsid w:val="005C0AC3"/>
    <w:rsid w:val="005C1260"/>
    <w:rsid w:val="005C1CE7"/>
    <w:rsid w:val="005C2F29"/>
    <w:rsid w:val="005C48A3"/>
    <w:rsid w:val="005C5B01"/>
    <w:rsid w:val="005C5C0D"/>
    <w:rsid w:val="005C6139"/>
    <w:rsid w:val="005C63A7"/>
    <w:rsid w:val="005C6AE4"/>
    <w:rsid w:val="005C6DF0"/>
    <w:rsid w:val="005C7997"/>
    <w:rsid w:val="005C7D5D"/>
    <w:rsid w:val="005D014E"/>
    <w:rsid w:val="005D1751"/>
    <w:rsid w:val="005D2A0C"/>
    <w:rsid w:val="005D369B"/>
    <w:rsid w:val="005D48A6"/>
    <w:rsid w:val="005D5CB9"/>
    <w:rsid w:val="005D6828"/>
    <w:rsid w:val="005D6C17"/>
    <w:rsid w:val="005D76D7"/>
    <w:rsid w:val="005D7B6A"/>
    <w:rsid w:val="005E0279"/>
    <w:rsid w:val="005E05FD"/>
    <w:rsid w:val="005E1A45"/>
    <w:rsid w:val="005E1AB9"/>
    <w:rsid w:val="005E28BC"/>
    <w:rsid w:val="005E449C"/>
    <w:rsid w:val="005E4B3C"/>
    <w:rsid w:val="005E562A"/>
    <w:rsid w:val="005E6A08"/>
    <w:rsid w:val="005E6DAE"/>
    <w:rsid w:val="005E7A4A"/>
    <w:rsid w:val="005F08C9"/>
    <w:rsid w:val="005F1B6F"/>
    <w:rsid w:val="005F209C"/>
    <w:rsid w:val="005F23C8"/>
    <w:rsid w:val="005F302E"/>
    <w:rsid w:val="005F33AF"/>
    <w:rsid w:val="005F3633"/>
    <w:rsid w:val="005F4E35"/>
    <w:rsid w:val="005F5128"/>
    <w:rsid w:val="005F59D9"/>
    <w:rsid w:val="005F698B"/>
    <w:rsid w:val="005F76E9"/>
    <w:rsid w:val="00600023"/>
    <w:rsid w:val="00601CC9"/>
    <w:rsid w:val="00603FD0"/>
    <w:rsid w:val="00605104"/>
    <w:rsid w:val="00607187"/>
    <w:rsid w:val="0060736C"/>
    <w:rsid w:val="00607727"/>
    <w:rsid w:val="006106FE"/>
    <w:rsid w:val="00611B09"/>
    <w:rsid w:val="00612490"/>
    <w:rsid w:val="00612905"/>
    <w:rsid w:val="00612D1B"/>
    <w:rsid w:val="00613159"/>
    <w:rsid w:val="00613BBC"/>
    <w:rsid w:val="00613CCC"/>
    <w:rsid w:val="00613D34"/>
    <w:rsid w:val="006144B9"/>
    <w:rsid w:val="0061586A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8AD"/>
    <w:rsid w:val="00623FAF"/>
    <w:rsid w:val="00624FCE"/>
    <w:rsid w:val="006261D1"/>
    <w:rsid w:val="006278F1"/>
    <w:rsid w:val="00627B1B"/>
    <w:rsid w:val="00630644"/>
    <w:rsid w:val="00631719"/>
    <w:rsid w:val="00631B8D"/>
    <w:rsid w:val="00632F1F"/>
    <w:rsid w:val="0063524D"/>
    <w:rsid w:val="00635AB9"/>
    <w:rsid w:val="00636369"/>
    <w:rsid w:val="00636B44"/>
    <w:rsid w:val="00640010"/>
    <w:rsid w:val="006409BD"/>
    <w:rsid w:val="00640F57"/>
    <w:rsid w:val="0064130B"/>
    <w:rsid w:val="0064146B"/>
    <w:rsid w:val="00642055"/>
    <w:rsid w:val="00643BB7"/>
    <w:rsid w:val="00644664"/>
    <w:rsid w:val="00644B01"/>
    <w:rsid w:val="00646281"/>
    <w:rsid w:val="006462C1"/>
    <w:rsid w:val="00651D13"/>
    <w:rsid w:val="0065339E"/>
    <w:rsid w:val="006542BF"/>
    <w:rsid w:val="00654411"/>
    <w:rsid w:val="006573B7"/>
    <w:rsid w:val="00660AFF"/>
    <w:rsid w:val="006613A4"/>
    <w:rsid w:val="00661EDA"/>
    <w:rsid w:val="0066251F"/>
    <w:rsid w:val="00662AC1"/>
    <w:rsid w:val="006640C6"/>
    <w:rsid w:val="00664BDA"/>
    <w:rsid w:val="00664CAF"/>
    <w:rsid w:val="00665688"/>
    <w:rsid w:val="00666995"/>
    <w:rsid w:val="0066757F"/>
    <w:rsid w:val="006701F5"/>
    <w:rsid w:val="00670D34"/>
    <w:rsid w:val="0067195E"/>
    <w:rsid w:val="00671D64"/>
    <w:rsid w:val="0067283D"/>
    <w:rsid w:val="00672D14"/>
    <w:rsid w:val="00673CFE"/>
    <w:rsid w:val="00674CCA"/>
    <w:rsid w:val="006756C2"/>
    <w:rsid w:val="00677C38"/>
    <w:rsid w:val="00680344"/>
    <w:rsid w:val="006810AB"/>
    <w:rsid w:val="0068264E"/>
    <w:rsid w:val="00682F7D"/>
    <w:rsid w:val="006833A7"/>
    <w:rsid w:val="006839CA"/>
    <w:rsid w:val="00684304"/>
    <w:rsid w:val="00686D6F"/>
    <w:rsid w:val="00687720"/>
    <w:rsid w:val="00690B18"/>
    <w:rsid w:val="00691090"/>
    <w:rsid w:val="006913B2"/>
    <w:rsid w:val="00691976"/>
    <w:rsid w:val="00692A94"/>
    <w:rsid w:val="00692CBA"/>
    <w:rsid w:val="006934FB"/>
    <w:rsid w:val="00696865"/>
    <w:rsid w:val="0069689F"/>
    <w:rsid w:val="0069690B"/>
    <w:rsid w:val="00696998"/>
    <w:rsid w:val="00696DA9"/>
    <w:rsid w:val="006974E6"/>
    <w:rsid w:val="006A2C65"/>
    <w:rsid w:val="006A389B"/>
    <w:rsid w:val="006A3CC7"/>
    <w:rsid w:val="006A3DDC"/>
    <w:rsid w:val="006A4B39"/>
    <w:rsid w:val="006A5F3B"/>
    <w:rsid w:val="006A639F"/>
    <w:rsid w:val="006A6DF0"/>
    <w:rsid w:val="006A6E63"/>
    <w:rsid w:val="006A770B"/>
    <w:rsid w:val="006B02B8"/>
    <w:rsid w:val="006B043A"/>
    <w:rsid w:val="006B07D2"/>
    <w:rsid w:val="006B134E"/>
    <w:rsid w:val="006B3143"/>
    <w:rsid w:val="006B325F"/>
    <w:rsid w:val="006B3A8E"/>
    <w:rsid w:val="006B3A95"/>
    <w:rsid w:val="006B46C1"/>
    <w:rsid w:val="006B4823"/>
    <w:rsid w:val="006B48E8"/>
    <w:rsid w:val="006B7C81"/>
    <w:rsid w:val="006C02F9"/>
    <w:rsid w:val="006C042F"/>
    <w:rsid w:val="006C0A54"/>
    <w:rsid w:val="006C1208"/>
    <w:rsid w:val="006C1AC2"/>
    <w:rsid w:val="006C2208"/>
    <w:rsid w:val="006C2781"/>
    <w:rsid w:val="006C383E"/>
    <w:rsid w:val="006C3CC9"/>
    <w:rsid w:val="006C48F6"/>
    <w:rsid w:val="006C6A6B"/>
    <w:rsid w:val="006C6C32"/>
    <w:rsid w:val="006C70F0"/>
    <w:rsid w:val="006C7655"/>
    <w:rsid w:val="006C7993"/>
    <w:rsid w:val="006C7A84"/>
    <w:rsid w:val="006D0692"/>
    <w:rsid w:val="006D1207"/>
    <w:rsid w:val="006D2EFC"/>
    <w:rsid w:val="006D3AE5"/>
    <w:rsid w:val="006D3BEA"/>
    <w:rsid w:val="006D472F"/>
    <w:rsid w:val="006D5301"/>
    <w:rsid w:val="006D6005"/>
    <w:rsid w:val="006D6044"/>
    <w:rsid w:val="006D6B03"/>
    <w:rsid w:val="006E0209"/>
    <w:rsid w:val="006E2754"/>
    <w:rsid w:val="006E3C03"/>
    <w:rsid w:val="006E3C16"/>
    <w:rsid w:val="006E4A64"/>
    <w:rsid w:val="006E4CC6"/>
    <w:rsid w:val="006E5500"/>
    <w:rsid w:val="006E64AD"/>
    <w:rsid w:val="006F0412"/>
    <w:rsid w:val="006F0544"/>
    <w:rsid w:val="006F079E"/>
    <w:rsid w:val="006F09A9"/>
    <w:rsid w:val="006F0D0A"/>
    <w:rsid w:val="006F1635"/>
    <w:rsid w:val="006F2B6F"/>
    <w:rsid w:val="006F2BEF"/>
    <w:rsid w:val="006F2E66"/>
    <w:rsid w:val="006F383F"/>
    <w:rsid w:val="006F428E"/>
    <w:rsid w:val="006F4480"/>
    <w:rsid w:val="006F4B97"/>
    <w:rsid w:val="006F4C4E"/>
    <w:rsid w:val="006F4C5E"/>
    <w:rsid w:val="006F4CB9"/>
    <w:rsid w:val="006F4D8E"/>
    <w:rsid w:val="006F5C00"/>
    <w:rsid w:val="006F5DD0"/>
    <w:rsid w:val="006F66BD"/>
    <w:rsid w:val="006F70ED"/>
    <w:rsid w:val="006F7205"/>
    <w:rsid w:val="007009DC"/>
    <w:rsid w:val="007023F1"/>
    <w:rsid w:val="0070443A"/>
    <w:rsid w:val="00704663"/>
    <w:rsid w:val="00705F89"/>
    <w:rsid w:val="00706881"/>
    <w:rsid w:val="007077AE"/>
    <w:rsid w:val="00711F58"/>
    <w:rsid w:val="00711FD0"/>
    <w:rsid w:val="00712A2B"/>
    <w:rsid w:val="00712B09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25A8"/>
    <w:rsid w:val="00734562"/>
    <w:rsid w:val="00734DB5"/>
    <w:rsid w:val="00735136"/>
    <w:rsid w:val="00735A00"/>
    <w:rsid w:val="00736149"/>
    <w:rsid w:val="007362CE"/>
    <w:rsid w:val="00737136"/>
    <w:rsid w:val="007375A8"/>
    <w:rsid w:val="00737642"/>
    <w:rsid w:val="007377A0"/>
    <w:rsid w:val="00740009"/>
    <w:rsid w:val="007403DF"/>
    <w:rsid w:val="00740DC9"/>
    <w:rsid w:val="007426A5"/>
    <w:rsid w:val="007441E5"/>
    <w:rsid w:val="007445FE"/>
    <w:rsid w:val="00744B7D"/>
    <w:rsid w:val="00744FCE"/>
    <w:rsid w:val="007476B3"/>
    <w:rsid w:val="007503E0"/>
    <w:rsid w:val="0075047B"/>
    <w:rsid w:val="007518AE"/>
    <w:rsid w:val="007542B9"/>
    <w:rsid w:val="00754C4F"/>
    <w:rsid w:val="00755211"/>
    <w:rsid w:val="00756755"/>
    <w:rsid w:val="0076013E"/>
    <w:rsid w:val="007601DE"/>
    <w:rsid w:val="0076063E"/>
    <w:rsid w:val="00762063"/>
    <w:rsid w:val="00762143"/>
    <w:rsid w:val="00762A9C"/>
    <w:rsid w:val="00763692"/>
    <w:rsid w:val="00763E75"/>
    <w:rsid w:val="0076419C"/>
    <w:rsid w:val="0076702C"/>
    <w:rsid w:val="00767213"/>
    <w:rsid w:val="0076782A"/>
    <w:rsid w:val="00767C2D"/>
    <w:rsid w:val="0077042B"/>
    <w:rsid w:val="007712FD"/>
    <w:rsid w:val="00772557"/>
    <w:rsid w:val="00772B5D"/>
    <w:rsid w:val="00772D92"/>
    <w:rsid w:val="00773662"/>
    <w:rsid w:val="00773BC3"/>
    <w:rsid w:val="00773C34"/>
    <w:rsid w:val="007756E8"/>
    <w:rsid w:val="00775B4C"/>
    <w:rsid w:val="007809B4"/>
    <w:rsid w:val="0078168B"/>
    <w:rsid w:val="00781725"/>
    <w:rsid w:val="00782977"/>
    <w:rsid w:val="00782A5A"/>
    <w:rsid w:val="007830AD"/>
    <w:rsid w:val="00783843"/>
    <w:rsid w:val="007838A4"/>
    <w:rsid w:val="00783A05"/>
    <w:rsid w:val="00783AE0"/>
    <w:rsid w:val="007842C4"/>
    <w:rsid w:val="0078436F"/>
    <w:rsid w:val="00784D94"/>
    <w:rsid w:val="007851C9"/>
    <w:rsid w:val="00785937"/>
    <w:rsid w:val="00785BEA"/>
    <w:rsid w:val="00785C73"/>
    <w:rsid w:val="00785E5B"/>
    <w:rsid w:val="00786811"/>
    <w:rsid w:val="00786ACF"/>
    <w:rsid w:val="0078707F"/>
    <w:rsid w:val="00790C58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B49"/>
    <w:rsid w:val="00797F83"/>
    <w:rsid w:val="007A0151"/>
    <w:rsid w:val="007A0EBA"/>
    <w:rsid w:val="007A0FDF"/>
    <w:rsid w:val="007A1695"/>
    <w:rsid w:val="007A2C1D"/>
    <w:rsid w:val="007A2FDA"/>
    <w:rsid w:val="007A31EE"/>
    <w:rsid w:val="007A3633"/>
    <w:rsid w:val="007A3921"/>
    <w:rsid w:val="007A3C7F"/>
    <w:rsid w:val="007A3E80"/>
    <w:rsid w:val="007A4240"/>
    <w:rsid w:val="007A42A5"/>
    <w:rsid w:val="007A4477"/>
    <w:rsid w:val="007A5892"/>
    <w:rsid w:val="007A6135"/>
    <w:rsid w:val="007A61DB"/>
    <w:rsid w:val="007A625E"/>
    <w:rsid w:val="007A70F7"/>
    <w:rsid w:val="007A7FC0"/>
    <w:rsid w:val="007B085A"/>
    <w:rsid w:val="007B1D42"/>
    <w:rsid w:val="007B1F16"/>
    <w:rsid w:val="007B2021"/>
    <w:rsid w:val="007B2ECC"/>
    <w:rsid w:val="007B3378"/>
    <w:rsid w:val="007B39DD"/>
    <w:rsid w:val="007B5FD9"/>
    <w:rsid w:val="007B63AA"/>
    <w:rsid w:val="007B6816"/>
    <w:rsid w:val="007B77A8"/>
    <w:rsid w:val="007B7ED9"/>
    <w:rsid w:val="007C0726"/>
    <w:rsid w:val="007C1086"/>
    <w:rsid w:val="007C128B"/>
    <w:rsid w:val="007C19CF"/>
    <w:rsid w:val="007C225A"/>
    <w:rsid w:val="007C2972"/>
    <w:rsid w:val="007C3DDB"/>
    <w:rsid w:val="007C4A64"/>
    <w:rsid w:val="007C5E11"/>
    <w:rsid w:val="007C71BB"/>
    <w:rsid w:val="007C75CA"/>
    <w:rsid w:val="007D1079"/>
    <w:rsid w:val="007D1317"/>
    <w:rsid w:val="007D13D5"/>
    <w:rsid w:val="007D154A"/>
    <w:rsid w:val="007D3431"/>
    <w:rsid w:val="007D354E"/>
    <w:rsid w:val="007D4832"/>
    <w:rsid w:val="007D4A0E"/>
    <w:rsid w:val="007D572B"/>
    <w:rsid w:val="007D648D"/>
    <w:rsid w:val="007D6F25"/>
    <w:rsid w:val="007E00BC"/>
    <w:rsid w:val="007E177C"/>
    <w:rsid w:val="007E21ED"/>
    <w:rsid w:val="007E22FD"/>
    <w:rsid w:val="007E25E7"/>
    <w:rsid w:val="007E49AA"/>
    <w:rsid w:val="007E49E7"/>
    <w:rsid w:val="007E4BF3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E81"/>
    <w:rsid w:val="007F4F95"/>
    <w:rsid w:val="007F536A"/>
    <w:rsid w:val="007F53F7"/>
    <w:rsid w:val="007F5C77"/>
    <w:rsid w:val="007F5DAF"/>
    <w:rsid w:val="007F64D7"/>
    <w:rsid w:val="007F65C3"/>
    <w:rsid w:val="007F65E4"/>
    <w:rsid w:val="007F6A3D"/>
    <w:rsid w:val="007F6DB4"/>
    <w:rsid w:val="007F76F3"/>
    <w:rsid w:val="007F79FA"/>
    <w:rsid w:val="007F7AE1"/>
    <w:rsid w:val="0080026A"/>
    <w:rsid w:val="00800E2F"/>
    <w:rsid w:val="0080132B"/>
    <w:rsid w:val="00801464"/>
    <w:rsid w:val="00802E9A"/>
    <w:rsid w:val="00804551"/>
    <w:rsid w:val="00805B03"/>
    <w:rsid w:val="00806403"/>
    <w:rsid w:val="0080674E"/>
    <w:rsid w:val="00807E74"/>
    <w:rsid w:val="008103FE"/>
    <w:rsid w:val="00810582"/>
    <w:rsid w:val="00811981"/>
    <w:rsid w:val="0081245E"/>
    <w:rsid w:val="00812552"/>
    <w:rsid w:val="00812CCD"/>
    <w:rsid w:val="00814809"/>
    <w:rsid w:val="00816537"/>
    <w:rsid w:val="00820444"/>
    <w:rsid w:val="00820C7D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4D2"/>
    <w:rsid w:val="008318AB"/>
    <w:rsid w:val="00831CEA"/>
    <w:rsid w:val="008334BF"/>
    <w:rsid w:val="00833501"/>
    <w:rsid w:val="0083376B"/>
    <w:rsid w:val="00833B95"/>
    <w:rsid w:val="00834754"/>
    <w:rsid w:val="00834A3B"/>
    <w:rsid w:val="0083534B"/>
    <w:rsid w:val="00837072"/>
    <w:rsid w:val="0083718E"/>
    <w:rsid w:val="0083744C"/>
    <w:rsid w:val="00840690"/>
    <w:rsid w:val="008423DF"/>
    <w:rsid w:val="00842C2E"/>
    <w:rsid w:val="008436F0"/>
    <w:rsid w:val="00843760"/>
    <w:rsid w:val="008449F4"/>
    <w:rsid w:val="00844B8F"/>
    <w:rsid w:val="0084515B"/>
    <w:rsid w:val="00846EC4"/>
    <w:rsid w:val="0084711F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52C2"/>
    <w:rsid w:val="008574EA"/>
    <w:rsid w:val="00857668"/>
    <w:rsid w:val="0085794D"/>
    <w:rsid w:val="00860168"/>
    <w:rsid w:val="00860A51"/>
    <w:rsid w:val="0086196F"/>
    <w:rsid w:val="00861BEF"/>
    <w:rsid w:val="00861C25"/>
    <w:rsid w:val="008624BE"/>
    <w:rsid w:val="0086296C"/>
    <w:rsid w:val="00862AD6"/>
    <w:rsid w:val="0086377B"/>
    <w:rsid w:val="00865BCA"/>
    <w:rsid w:val="00866CB0"/>
    <w:rsid w:val="0086771E"/>
    <w:rsid w:val="00872665"/>
    <w:rsid w:val="00872977"/>
    <w:rsid w:val="00872C22"/>
    <w:rsid w:val="008730FB"/>
    <w:rsid w:val="008731D9"/>
    <w:rsid w:val="008735AA"/>
    <w:rsid w:val="008735C7"/>
    <w:rsid w:val="008736A0"/>
    <w:rsid w:val="00873C4F"/>
    <w:rsid w:val="00873EFD"/>
    <w:rsid w:val="008744F5"/>
    <w:rsid w:val="00875BA4"/>
    <w:rsid w:val="00875D07"/>
    <w:rsid w:val="00876CD9"/>
    <w:rsid w:val="00880AA1"/>
    <w:rsid w:val="00880B08"/>
    <w:rsid w:val="00880DC5"/>
    <w:rsid w:val="0088108C"/>
    <w:rsid w:val="008814B5"/>
    <w:rsid w:val="0088211C"/>
    <w:rsid w:val="0088283A"/>
    <w:rsid w:val="008829E7"/>
    <w:rsid w:val="00882A11"/>
    <w:rsid w:val="00882B11"/>
    <w:rsid w:val="00883EB3"/>
    <w:rsid w:val="00884656"/>
    <w:rsid w:val="0088596E"/>
    <w:rsid w:val="0088668F"/>
    <w:rsid w:val="008872E1"/>
    <w:rsid w:val="00887865"/>
    <w:rsid w:val="008879DA"/>
    <w:rsid w:val="008904CD"/>
    <w:rsid w:val="008907FD"/>
    <w:rsid w:val="00890F18"/>
    <w:rsid w:val="008912D3"/>
    <w:rsid w:val="00892063"/>
    <w:rsid w:val="00893F00"/>
    <w:rsid w:val="008941FF"/>
    <w:rsid w:val="00895E95"/>
    <w:rsid w:val="00897053"/>
    <w:rsid w:val="0089766B"/>
    <w:rsid w:val="008A030C"/>
    <w:rsid w:val="008A05F7"/>
    <w:rsid w:val="008A087C"/>
    <w:rsid w:val="008A08EC"/>
    <w:rsid w:val="008A0FD2"/>
    <w:rsid w:val="008A1C78"/>
    <w:rsid w:val="008A3007"/>
    <w:rsid w:val="008A3BF5"/>
    <w:rsid w:val="008A451F"/>
    <w:rsid w:val="008A4928"/>
    <w:rsid w:val="008A4A5E"/>
    <w:rsid w:val="008A4BED"/>
    <w:rsid w:val="008A4E14"/>
    <w:rsid w:val="008A59E9"/>
    <w:rsid w:val="008A61E9"/>
    <w:rsid w:val="008A6CD6"/>
    <w:rsid w:val="008B079F"/>
    <w:rsid w:val="008B15E3"/>
    <w:rsid w:val="008B162F"/>
    <w:rsid w:val="008B2EF7"/>
    <w:rsid w:val="008B483E"/>
    <w:rsid w:val="008B5F00"/>
    <w:rsid w:val="008B60E9"/>
    <w:rsid w:val="008C188F"/>
    <w:rsid w:val="008C1FF7"/>
    <w:rsid w:val="008C32D5"/>
    <w:rsid w:val="008C362C"/>
    <w:rsid w:val="008C3743"/>
    <w:rsid w:val="008C4329"/>
    <w:rsid w:val="008C4952"/>
    <w:rsid w:val="008C5B59"/>
    <w:rsid w:val="008C7A5F"/>
    <w:rsid w:val="008D0486"/>
    <w:rsid w:val="008D05CE"/>
    <w:rsid w:val="008D0648"/>
    <w:rsid w:val="008D092C"/>
    <w:rsid w:val="008D170E"/>
    <w:rsid w:val="008D1B17"/>
    <w:rsid w:val="008D1C07"/>
    <w:rsid w:val="008D1DB6"/>
    <w:rsid w:val="008D2D20"/>
    <w:rsid w:val="008D5668"/>
    <w:rsid w:val="008E0416"/>
    <w:rsid w:val="008E0EB6"/>
    <w:rsid w:val="008E1EED"/>
    <w:rsid w:val="008E2C98"/>
    <w:rsid w:val="008E3D19"/>
    <w:rsid w:val="008E614A"/>
    <w:rsid w:val="008E63A3"/>
    <w:rsid w:val="008E6704"/>
    <w:rsid w:val="008E6D97"/>
    <w:rsid w:val="008E760A"/>
    <w:rsid w:val="008E76A6"/>
    <w:rsid w:val="008F0B57"/>
    <w:rsid w:val="008F197C"/>
    <w:rsid w:val="008F1CFA"/>
    <w:rsid w:val="008F31AB"/>
    <w:rsid w:val="008F334F"/>
    <w:rsid w:val="008F3599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5E4"/>
    <w:rsid w:val="00901851"/>
    <w:rsid w:val="00902F8F"/>
    <w:rsid w:val="00904769"/>
    <w:rsid w:val="0090490C"/>
    <w:rsid w:val="0090537A"/>
    <w:rsid w:val="009057AA"/>
    <w:rsid w:val="00906662"/>
    <w:rsid w:val="00906848"/>
    <w:rsid w:val="00906EE0"/>
    <w:rsid w:val="0090740B"/>
    <w:rsid w:val="00907EB0"/>
    <w:rsid w:val="009106FA"/>
    <w:rsid w:val="00910C8D"/>
    <w:rsid w:val="00911358"/>
    <w:rsid w:val="00911C82"/>
    <w:rsid w:val="00911EB1"/>
    <w:rsid w:val="009151B8"/>
    <w:rsid w:val="009165DA"/>
    <w:rsid w:val="009173A0"/>
    <w:rsid w:val="009203D6"/>
    <w:rsid w:val="00920859"/>
    <w:rsid w:val="009217F9"/>
    <w:rsid w:val="0092375A"/>
    <w:rsid w:val="00923A7D"/>
    <w:rsid w:val="0092499D"/>
    <w:rsid w:val="00926B89"/>
    <w:rsid w:val="00927C1B"/>
    <w:rsid w:val="00930E05"/>
    <w:rsid w:val="009312F0"/>
    <w:rsid w:val="0093229A"/>
    <w:rsid w:val="00932BD4"/>
    <w:rsid w:val="00934371"/>
    <w:rsid w:val="00934470"/>
    <w:rsid w:val="009347C4"/>
    <w:rsid w:val="00934C2E"/>
    <w:rsid w:val="00935157"/>
    <w:rsid w:val="00935344"/>
    <w:rsid w:val="0093589E"/>
    <w:rsid w:val="0093615C"/>
    <w:rsid w:val="00936D93"/>
    <w:rsid w:val="00937D45"/>
    <w:rsid w:val="009412BE"/>
    <w:rsid w:val="00942421"/>
    <w:rsid w:val="00942586"/>
    <w:rsid w:val="00942A8D"/>
    <w:rsid w:val="009437F9"/>
    <w:rsid w:val="009448EF"/>
    <w:rsid w:val="00944B1F"/>
    <w:rsid w:val="00945C17"/>
    <w:rsid w:val="00947C57"/>
    <w:rsid w:val="00950198"/>
    <w:rsid w:val="0095095D"/>
    <w:rsid w:val="00950B60"/>
    <w:rsid w:val="00951BDD"/>
    <w:rsid w:val="00953C09"/>
    <w:rsid w:val="009540BC"/>
    <w:rsid w:val="0095413B"/>
    <w:rsid w:val="0095460C"/>
    <w:rsid w:val="009549C1"/>
    <w:rsid w:val="0095559B"/>
    <w:rsid w:val="00955785"/>
    <w:rsid w:val="00956002"/>
    <w:rsid w:val="0095721F"/>
    <w:rsid w:val="009572DA"/>
    <w:rsid w:val="009576FB"/>
    <w:rsid w:val="00961022"/>
    <w:rsid w:val="009623D9"/>
    <w:rsid w:val="00962926"/>
    <w:rsid w:val="00962DEB"/>
    <w:rsid w:val="009634F1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5CE0"/>
    <w:rsid w:val="009761CF"/>
    <w:rsid w:val="00976391"/>
    <w:rsid w:val="009772F8"/>
    <w:rsid w:val="00977BE9"/>
    <w:rsid w:val="009807B3"/>
    <w:rsid w:val="00980867"/>
    <w:rsid w:val="009814E8"/>
    <w:rsid w:val="00981BB9"/>
    <w:rsid w:val="009821D2"/>
    <w:rsid w:val="009822BD"/>
    <w:rsid w:val="00982605"/>
    <w:rsid w:val="009835D9"/>
    <w:rsid w:val="00985306"/>
    <w:rsid w:val="0098614D"/>
    <w:rsid w:val="0098652B"/>
    <w:rsid w:val="00986C0C"/>
    <w:rsid w:val="00986CFF"/>
    <w:rsid w:val="00987F02"/>
    <w:rsid w:val="009901D5"/>
    <w:rsid w:val="00990BC7"/>
    <w:rsid w:val="00991125"/>
    <w:rsid w:val="00991147"/>
    <w:rsid w:val="009934B9"/>
    <w:rsid w:val="00993749"/>
    <w:rsid w:val="00994AE2"/>
    <w:rsid w:val="009952E9"/>
    <w:rsid w:val="00995E59"/>
    <w:rsid w:val="009964C9"/>
    <w:rsid w:val="00996972"/>
    <w:rsid w:val="00996C69"/>
    <w:rsid w:val="00997FCA"/>
    <w:rsid w:val="009A16CD"/>
    <w:rsid w:val="009A1939"/>
    <w:rsid w:val="009A250E"/>
    <w:rsid w:val="009A33CE"/>
    <w:rsid w:val="009A365F"/>
    <w:rsid w:val="009A36B1"/>
    <w:rsid w:val="009A3B67"/>
    <w:rsid w:val="009A4477"/>
    <w:rsid w:val="009A44DE"/>
    <w:rsid w:val="009A5784"/>
    <w:rsid w:val="009A71EE"/>
    <w:rsid w:val="009B218C"/>
    <w:rsid w:val="009B28CC"/>
    <w:rsid w:val="009B2A0D"/>
    <w:rsid w:val="009B2E3A"/>
    <w:rsid w:val="009B2F3F"/>
    <w:rsid w:val="009B4FF3"/>
    <w:rsid w:val="009B5E67"/>
    <w:rsid w:val="009B6804"/>
    <w:rsid w:val="009B6C15"/>
    <w:rsid w:val="009B789C"/>
    <w:rsid w:val="009C0091"/>
    <w:rsid w:val="009C0135"/>
    <w:rsid w:val="009C04AE"/>
    <w:rsid w:val="009C07F3"/>
    <w:rsid w:val="009C09D6"/>
    <w:rsid w:val="009C12AB"/>
    <w:rsid w:val="009C14ED"/>
    <w:rsid w:val="009C1998"/>
    <w:rsid w:val="009C2D8C"/>
    <w:rsid w:val="009C3FC7"/>
    <w:rsid w:val="009C4BA7"/>
    <w:rsid w:val="009C52C3"/>
    <w:rsid w:val="009C5B9B"/>
    <w:rsid w:val="009C5C95"/>
    <w:rsid w:val="009C609B"/>
    <w:rsid w:val="009C6293"/>
    <w:rsid w:val="009C68C4"/>
    <w:rsid w:val="009C68D1"/>
    <w:rsid w:val="009C7329"/>
    <w:rsid w:val="009C75DB"/>
    <w:rsid w:val="009D01C2"/>
    <w:rsid w:val="009D123E"/>
    <w:rsid w:val="009D12D4"/>
    <w:rsid w:val="009D150B"/>
    <w:rsid w:val="009D192B"/>
    <w:rsid w:val="009D193B"/>
    <w:rsid w:val="009D1D42"/>
    <w:rsid w:val="009D237F"/>
    <w:rsid w:val="009D239B"/>
    <w:rsid w:val="009D2C15"/>
    <w:rsid w:val="009D2E6B"/>
    <w:rsid w:val="009D361F"/>
    <w:rsid w:val="009D3A4F"/>
    <w:rsid w:val="009D534A"/>
    <w:rsid w:val="009D5459"/>
    <w:rsid w:val="009D5BC6"/>
    <w:rsid w:val="009E051A"/>
    <w:rsid w:val="009E1A2E"/>
    <w:rsid w:val="009E1E72"/>
    <w:rsid w:val="009E3D4D"/>
    <w:rsid w:val="009E444A"/>
    <w:rsid w:val="009E4567"/>
    <w:rsid w:val="009E544E"/>
    <w:rsid w:val="009E5815"/>
    <w:rsid w:val="009E5AD2"/>
    <w:rsid w:val="009E5E33"/>
    <w:rsid w:val="009E794E"/>
    <w:rsid w:val="009F00BC"/>
    <w:rsid w:val="009F04AD"/>
    <w:rsid w:val="009F0561"/>
    <w:rsid w:val="009F0BD4"/>
    <w:rsid w:val="009F12BF"/>
    <w:rsid w:val="009F1B24"/>
    <w:rsid w:val="009F1DF2"/>
    <w:rsid w:val="009F26FB"/>
    <w:rsid w:val="009F296F"/>
    <w:rsid w:val="009F29C1"/>
    <w:rsid w:val="009F2D4D"/>
    <w:rsid w:val="009F4F45"/>
    <w:rsid w:val="009F57A4"/>
    <w:rsid w:val="009F5B1D"/>
    <w:rsid w:val="009F5B61"/>
    <w:rsid w:val="009F5B73"/>
    <w:rsid w:val="009F7899"/>
    <w:rsid w:val="009F79B5"/>
    <w:rsid w:val="009F7C8A"/>
    <w:rsid w:val="00A005ED"/>
    <w:rsid w:val="00A00D82"/>
    <w:rsid w:val="00A01140"/>
    <w:rsid w:val="00A018B9"/>
    <w:rsid w:val="00A0236F"/>
    <w:rsid w:val="00A0240B"/>
    <w:rsid w:val="00A033A4"/>
    <w:rsid w:val="00A0368E"/>
    <w:rsid w:val="00A03EBF"/>
    <w:rsid w:val="00A04664"/>
    <w:rsid w:val="00A0477C"/>
    <w:rsid w:val="00A0509F"/>
    <w:rsid w:val="00A05A6B"/>
    <w:rsid w:val="00A07106"/>
    <w:rsid w:val="00A07356"/>
    <w:rsid w:val="00A10BDE"/>
    <w:rsid w:val="00A10D3C"/>
    <w:rsid w:val="00A10DD5"/>
    <w:rsid w:val="00A10EE1"/>
    <w:rsid w:val="00A112D0"/>
    <w:rsid w:val="00A1136E"/>
    <w:rsid w:val="00A118D1"/>
    <w:rsid w:val="00A12779"/>
    <w:rsid w:val="00A127AE"/>
    <w:rsid w:val="00A131A8"/>
    <w:rsid w:val="00A1368F"/>
    <w:rsid w:val="00A13C1C"/>
    <w:rsid w:val="00A1416A"/>
    <w:rsid w:val="00A151DD"/>
    <w:rsid w:val="00A1569B"/>
    <w:rsid w:val="00A17EAF"/>
    <w:rsid w:val="00A20CB1"/>
    <w:rsid w:val="00A210AA"/>
    <w:rsid w:val="00A21470"/>
    <w:rsid w:val="00A21D6F"/>
    <w:rsid w:val="00A228E4"/>
    <w:rsid w:val="00A23625"/>
    <w:rsid w:val="00A23868"/>
    <w:rsid w:val="00A23BBA"/>
    <w:rsid w:val="00A23FE4"/>
    <w:rsid w:val="00A24F28"/>
    <w:rsid w:val="00A2573B"/>
    <w:rsid w:val="00A25C93"/>
    <w:rsid w:val="00A25F3B"/>
    <w:rsid w:val="00A26EF5"/>
    <w:rsid w:val="00A27543"/>
    <w:rsid w:val="00A279C7"/>
    <w:rsid w:val="00A30505"/>
    <w:rsid w:val="00A30FC9"/>
    <w:rsid w:val="00A31398"/>
    <w:rsid w:val="00A31D3C"/>
    <w:rsid w:val="00A32335"/>
    <w:rsid w:val="00A34195"/>
    <w:rsid w:val="00A35FA2"/>
    <w:rsid w:val="00A36010"/>
    <w:rsid w:val="00A36794"/>
    <w:rsid w:val="00A36832"/>
    <w:rsid w:val="00A411E9"/>
    <w:rsid w:val="00A42794"/>
    <w:rsid w:val="00A432F1"/>
    <w:rsid w:val="00A43593"/>
    <w:rsid w:val="00A438D9"/>
    <w:rsid w:val="00A45638"/>
    <w:rsid w:val="00A46B5B"/>
    <w:rsid w:val="00A473E4"/>
    <w:rsid w:val="00A47CC6"/>
    <w:rsid w:val="00A47E83"/>
    <w:rsid w:val="00A47F95"/>
    <w:rsid w:val="00A50B7B"/>
    <w:rsid w:val="00A50C5F"/>
    <w:rsid w:val="00A51563"/>
    <w:rsid w:val="00A53003"/>
    <w:rsid w:val="00A5345E"/>
    <w:rsid w:val="00A54949"/>
    <w:rsid w:val="00A55CBF"/>
    <w:rsid w:val="00A55E0A"/>
    <w:rsid w:val="00A5645D"/>
    <w:rsid w:val="00A56BCD"/>
    <w:rsid w:val="00A60363"/>
    <w:rsid w:val="00A61063"/>
    <w:rsid w:val="00A61720"/>
    <w:rsid w:val="00A62702"/>
    <w:rsid w:val="00A62ECF"/>
    <w:rsid w:val="00A62F4D"/>
    <w:rsid w:val="00A63160"/>
    <w:rsid w:val="00A643FF"/>
    <w:rsid w:val="00A64C7B"/>
    <w:rsid w:val="00A64FDB"/>
    <w:rsid w:val="00A65A7D"/>
    <w:rsid w:val="00A66689"/>
    <w:rsid w:val="00A66AAC"/>
    <w:rsid w:val="00A66AFD"/>
    <w:rsid w:val="00A67645"/>
    <w:rsid w:val="00A7010F"/>
    <w:rsid w:val="00A724E2"/>
    <w:rsid w:val="00A73B63"/>
    <w:rsid w:val="00A7456F"/>
    <w:rsid w:val="00A746AE"/>
    <w:rsid w:val="00A74961"/>
    <w:rsid w:val="00A75C33"/>
    <w:rsid w:val="00A768A9"/>
    <w:rsid w:val="00A76903"/>
    <w:rsid w:val="00A7757A"/>
    <w:rsid w:val="00A808CF"/>
    <w:rsid w:val="00A8112F"/>
    <w:rsid w:val="00A8265C"/>
    <w:rsid w:val="00A83296"/>
    <w:rsid w:val="00A83682"/>
    <w:rsid w:val="00A8447E"/>
    <w:rsid w:val="00A867C3"/>
    <w:rsid w:val="00A867D8"/>
    <w:rsid w:val="00A86847"/>
    <w:rsid w:val="00A86B4F"/>
    <w:rsid w:val="00A8701E"/>
    <w:rsid w:val="00A90D2B"/>
    <w:rsid w:val="00A91105"/>
    <w:rsid w:val="00A9186F"/>
    <w:rsid w:val="00A9190D"/>
    <w:rsid w:val="00A92D85"/>
    <w:rsid w:val="00A92F9E"/>
    <w:rsid w:val="00A93620"/>
    <w:rsid w:val="00A94865"/>
    <w:rsid w:val="00A95BE9"/>
    <w:rsid w:val="00A964DC"/>
    <w:rsid w:val="00A96D7B"/>
    <w:rsid w:val="00A96E57"/>
    <w:rsid w:val="00A9719F"/>
    <w:rsid w:val="00A971BA"/>
    <w:rsid w:val="00A97CE6"/>
    <w:rsid w:val="00A97D46"/>
    <w:rsid w:val="00A97E40"/>
    <w:rsid w:val="00A97EC3"/>
    <w:rsid w:val="00AA0654"/>
    <w:rsid w:val="00AA07B4"/>
    <w:rsid w:val="00AA0E50"/>
    <w:rsid w:val="00AA11D6"/>
    <w:rsid w:val="00AA170E"/>
    <w:rsid w:val="00AA3334"/>
    <w:rsid w:val="00AA41C0"/>
    <w:rsid w:val="00AA49BE"/>
    <w:rsid w:val="00AA558F"/>
    <w:rsid w:val="00AA57C5"/>
    <w:rsid w:val="00AA5E5D"/>
    <w:rsid w:val="00AB1E11"/>
    <w:rsid w:val="00AB3BD1"/>
    <w:rsid w:val="00AB443B"/>
    <w:rsid w:val="00AB4AFA"/>
    <w:rsid w:val="00AB51CF"/>
    <w:rsid w:val="00AB59A9"/>
    <w:rsid w:val="00AB5DB5"/>
    <w:rsid w:val="00AB5EB5"/>
    <w:rsid w:val="00AB7314"/>
    <w:rsid w:val="00AB78F0"/>
    <w:rsid w:val="00AB7B92"/>
    <w:rsid w:val="00AB7E31"/>
    <w:rsid w:val="00AC0322"/>
    <w:rsid w:val="00AC03C9"/>
    <w:rsid w:val="00AC1172"/>
    <w:rsid w:val="00AC17AF"/>
    <w:rsid w:val="00AC1F7B"/>
    <w:rsid w:val="00AC2D32"/>
    <w:rsid w:val="00AC3D02"/>
    <w:rsid w:val="00AC450A"/>
    <w:rsid w:val="00AC4A6A"/>
    <w:rsid w:val="00AC4CDB"/>
    <w:rsid w:val="00AC4EB8"/>
    <w:rsid w:val="00AC5656"/>
    <w:rsid w:val="00AC7B25"/>
    <w:rsid w:val="00AC7FB4"/>
    <w:rsid w:val="00AD0290"/>
    <w:rsid w:val="00AD0794"/>
    <w:rsid w:val="00AD0A22"/>
    <w:rsid w:val="00AD0AA1"/>
    <w:rsid w:val="00AD1948"/>
    <w:rsid w:val="00AD1E66"/>
    <w:rsid w:val="00AD4017"/>
    <w:rsid w:val="00AD442F"/>
    <w:rsid w:val="00AD4EBF"/>
    <w:rsid w:val="00AD67C7"/>
    <w:rsid w:val="00AE1751"/>
    <w:rsid w:val="00AE1CA8"/>
    <w:rsid w:val="00AE1E35"/>
    <w:rsid w:val="00AE2732"/>
    <w:rsid w:val="00AE4B10"/>
    <w:rsid w:val="00AE51ED"/>
    <w:rsid w:val="00AE53EF"/>
    <w:rsid w:val="00AE58A6"/>
    <w:rsid w:val="00AE6C6F"/>
    <w:rsid w:val="00AE7A72"/>
    <w:rsid w:val="00AE7CC7"/>
    <w:rsid w:val="00AF0293"/>
    <w:rsid w:val="00AF0655"/>
    <w:rsid w:val="00AF1748"/>
    <w:rsid w:val="00AF3346"/>
    <w:rsid w:val="00AF3B3F"/>
    <w:rsid w:val="00AF3EBA"/>
    <w:rsid w:val="00AF4A9B"/>
    <w:rsid w:val="00AF4CFF"/>
    <w:rsid w:val="00AF7393"/>
    <w:rsid w:val="00B0128C"/>
    <w:rsid w:val="00B01B75"/>
    <w:rsid w:val="00B02119"/>
    <w:rsid w:val="00B02BFC"/>
    <w:rsid w:val="00B03D58"/>
    <w:rsid w:val="00B03E15"/>
    <w:rsid w:val="00B03F2F"/>
    <w:rsid w:val="00B04A48"/>
    <w:rsid w:val="00B0507E"/>
    <w:rsid w:val="00B059AF"/>
    <w:rsid w:val="00B05A70"/>
    <w:rsid w:val="00B06F3E"/>
    <w:rsid w:val="00B07356"/>
    <w:rsid w:val="00B079F5"/>
    <w:rsid w:val="00B1008C"/>
    <w:rsid w:val="00B10464"/>
    <w:rsid w:val="00B104CF"/>
    <w:rsid w:val="00B117DB"/>
    <w:rsid w:val="00B11EFB"/>
    <w:rsid w:val="00B12492"/>
    <w:rsid w:val="00B1422B"/>
    <w:rsid w:val="00B1465D"/>
    <w:rsid w:val="00B15CB4"/>
    <w:rsid w:val="00B15D04"/>
    <w:rsid w:val="00B1622F"/>
    <w:rsid w:val="00B164C6"/>
    <w:rsid w:val="00B17779"/>
    <w:rsid w:val="00B20E9E"/>
    <w:rsid w:val="00B21492"/>
    <w:rsid w:val="00B2286B"/>
    <w:rsid w:val="00B228D2"/>
    <w:rsid w:val="00B22ED3"/>
    <w:rsid w:val="00B22F8A"/>
    <w:rsid w:val="00B22FEB"/>
    <w:rsid w:val="00B248D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6B8"/>
    <w:rsid w:val="00B3212C"/>
    <w:rsid w:val="00B32CA9"/>
    <w:rsid w:val="00B32DC3"/>
    <w:rsid w:val="00B335B2"/>
    <w:rsid w:val="00B34011"/>
    <w:rsid w:val="00B3593E"/>
    <w:rsid w:val="00B367F4"/>
    <w:rsid w:val="00B369A9"/>
    <w:rsid w:val="00B37040"/>
    <w:rsid w:val="00B37C46"/>
    <w:rsid w:val="00B41DDA"/>
    <w:rsid w:val="00B4358C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BA1"/>
    <w:rsid w:val="00B676B4"/>
    <w:rsid w:val="00B702BB"/>
    <w:rsid w:val="00B71C54"/>
    <w:rsid w:val="00B71E39"/>
    <w:rsid w:val="00B72CC6"/>
    <w:rsid w:val="00B741F2"/>
    <w:rsid w:val="00B75989"/>
    <w:rsid w:val="00B75BE9"/>
    <w:rsid w:val="00B75F17"/>
    <w:rsid w:val="00B76177"/>
    <w:rsid w:val="00B7630A"/>
    <w:rsid w:val="00B77B34"/>
    <w:rsid w:val="00B80DC6"/>
    <w:rsid w:val="00B81E96"/>
    <w:rsid w:val="00B82343"/>
    <w:rsid w:val="00B8312C"/>
    <w:rsid w:val="00B84AFE"/>
    <w:rsid w:val="00B85335"/>
    <w:rsid w:val="00B85847"/>
    <w:rsid w:val="00B86366"/>
    <w:rsid w:val="00B871A2"/>
    <w:rsid w:val="00B90A18"/>
    <w:rsid w:val="00B91245"/>
    <w:rsid w:val="00B91779"/>
    <w:rsid w:val="00B91B81"/>
    <w:rsid w:val="00B91E98"/>
    <w:rsid w:val="00B92093"/>
    <w:rsid w:val="00B92D97"/>
    <w:rsid w:val="00B944BA"/>
    <w:rsid w:val="00B9467E"/>
    <w:rsid w:val="00B95DC8"/>
    <w:rsid w:val="00B95F24"/>
    <w:rsid w:val="00B9643B"/>
    <w:rsid w:val="00B96C20"/>
    <w:rsid w:val="00B97B6B"/>
    <w:rsid w:val="00BA00DE"/>
    <w:rsid w:val="00BA234A"/>
    <w:rsid w:val="00BA2D81"/>
    <w:rsid w:val="00BA2F3F"/>
    <w:rsid w:val="00BA3200"/>
    <w:rsid w:val="00BA345C"/>
    <w:rsid w:val="00BA4763"/>
    <w:rsid w:val="00BA54EF"/>
    <w:rsid w:val="00BA574A"/>
    <w:rsid w:val="00BA6114"/>
    <w:rsid w:val="00BA7455"/>
    <w:rsid w:val="00BA7676"/>
    <w:rsid w:val="00BA7AC1"/>
    <w:rsid w:val="00BB02B7"/>
    <w:rsid w:val="00BB0C50"/>
    <w:rsid w:val="00BB16F4"/>
    <w:rsid w:val="00BB1A65"/>
    <w:rsid w:val="00BB2751"/>
    <w:rsid w:val="00BB2918"/>
    <w:rsid w:val="00BB3C2D"/>
    <w:rsid w:val="00BB4A23"/>
    <w:rsid w:val="00BB4C83"/>
    <w:rsid w:val="00BB51D0"/>
    <w:rsid w:val="00BB5B6F"/>
    <w:rsid w:val="00BB69FE"/>
    <w:rsid w:val="00BB7EED"/>
    <w:rsid w:val="00BC19AC"/>
    <w:rsid w:val="00BC23D0"/>
    <w:rsid w:val="00BC2519"/>
    <w:rsid w:val="00BC3455"/>
    <w:rsid w:val="00BC34D0"/>
    <w:rsid w:val="00BC3F61"/>
    <w:rsid w:val="00BC5366"/>
    <w:rsid w:val="00BC59A3"/>
    <w:rsid w:val="00BC716D"/>
    <w:rsid w:val="00BD0133"/>
    <w:rsid w:val="00BD069C"/>
    <w:rsid w:val="00BD0F71"/>
    <w:rsid w:val="00BD1573"/>
    <w:rsid w:val="00BD2553"/>
    <w:rsid w:val="00BD265B"/>
    <w:rsid w:val="00BD2EAF"/>
    <w:rsid w:val="00BD3756"/>
    <w:rsid w:val="00BD472D"/>
    <w:rsid w:val="00BD4CEB"/>
    <w:rsid w:val="00BD5BCA"/>
    <w:rsid w:val="00BD79A7"/>
    <w:rsid w:val="00BE1A5A"/>
    <w:rsid w:val="00BE231E"/>
    <w:rsid w:val="00BE256F"/>
    <w:rsid w:val="00BE2828"/>
    <w:rsid w:val="00BE2B0A"/>
    <w:rsid w:val="00BE3468"/>
    <w:rsid w:val="00BE3F6B"/>
    <w:rsid w:val="00BE42F2"/>
    <w:rsid w:val="00BE46B6"/>
    <w:rsid w:val="00BE7103"/>
    <w:rsid w:val="00BE7F17"/>
    <w:rsid w:val="00BE7FD8"/>
    <w:rsid w:val="00BF0D2F"/>
    <w:rsid w:val="00BF126A"/>
    <w:rsid w:val="00BF1D9A"/>
    <w:rsid w:val="00BF1E2A"/>
    <w:rsid w:val="00BF2243"/>
    <w:rsid w:val="00BF3B6F"/>
    <w:rsid w:val="00BF3DFC"/>
    <w:rsid w:val="00BF3F55"/>
    <w:rsid w:val="00BF51D4"/>
    <w:rsid w:val="00BF5250"/>
    <w:rsid w:val="00BF5BAF"/>
    <w:rsid w:val="00BF5CE8"/>
    <w:rsid w:val="00BF7149"/>
    <w:rsid w:val="00BF7AB3"/>
    <w:rsid w:val="00BF7F67"/>
    <w:rsid w:val="00C00083"/>
    <w:rsid w:val="00C01033"/>
    <w:rsid w:val="00C0108D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45C0"/>
    <w:rsid w:val="00C0676D"/>
    <w:rsid w:val="00C06875"/>
    <w:rsid w:val="00C10329"/>
    <w:rsid w:val="00C1045C"/>
    <w:rsid w:val="00C107BF"/>
    <w:rsid w:val="00C1170A"/>
    <w:rsid w:val="00C12F4D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D12"/>
    <w:rsid w:val="00C27B02"/>
    <w:rsid w:val="00C301BA"/>
    <w:rsid w:val="00C31569"/>
    <w:rsid w:val="00C3209E"/>
    <w:rsid w:val="00C3212E"/>
    <w:rsid w:val="00C3271D"/>
    <w:rsid w:val="00C32EB0"/>
    <w:rsid w:val="00C34C12"/>
    <w:rsid w:val="00C34F3A"/>
    <w:rsid w:val="00C36359"/>
    <w:rsid w:val="00C36979"/>
    <w:rsid w:val="00C36E24"/>
    <w:rsid w:val="00C37160"/>
    <w:rsid w:val="00C37ED7"/>
    <w:rsid w:val="00C40177"/>
    <w:rsid w:val="00C42557"/>
    <w:rsid w:val="00C433AE"/>
    <w:rsid w:val="00C43418"/>
    <w:rsid w:val="00C43604"/>
    <w:rsid w:val="00C4361F"/>
    <w:rsid w:val="00C43F02"/>
    <w:rsid w:val="00C44C38"/>
    <w:rsid w:val="00C45A3F"/>
    <w:rsid w:val="00C45D4D"/>
    <w:rsid w:val="00C46228"/>
    <w:rsid w:val="00C47B3F"/>
    <w:rsid w:val="00C52416"/>
    <w:rsid w:val="00C52444"/>
    <w:rsid w:val="00C52865"/>
    <w:rsid w:val="00C52C13"/>
    <w:rsid w:val="00C530DD"/>
    <w:rsid w:val="00C53298"/>
    <w:rsid w:val="00C534B7"/>
    <w:rsid w:val="00C541F2"/>
    <w:rsid w:val="00C54376"/>
    <w:rsid w:val="00C54836"/>
    <w:rsid w:val="00C548C2"/>
    <w:rsid w:val="00C54E38"/>
    <w:rsid w:val="00C5511B"/>
    <w:rsid w:val="00C55399"/>
    <w:rsid w:val="00C55E44"/>
    <w:rsid w:val="00C57723"/>
    <w:rsid w:val="00C578D2"/>
    <w:rsid w:val="00C61B3A"/>
    <w:rsid w:val="00C634D4"/>
    <w:rsid w:val="00C64546"/>
    <w:rsid w:val="00C648AC"/>
    <w:rsid w:val="00C65131"/>
    <w:rsid w:val="00C6579C"/>
    <w:rsid w:val="00C65823"/>
    <w:rsid w:val="00C66615"/>
    <w:rsid w:val="00C67AC5"/>
    <w:rsid w:val="00C67B98"/>
    <w:rsid w:val="00C70037"/>
    <w:rsid w:val="00C71E0D"/>
    <w:rsid w:val="00C723C8"/>
    <w:rsid w:val="00C7263C"/>
    <w:rsid w:val="00C73AFE"/>
    <w:rsid w:val="00C74B22"/>
    <w:rsid w:val="00C75299"/>
    <w:rsid w:val="00C75493"/>
    <w:rsid w:val="00C76599"/>
    <w:rsid w:val="00C76A04"/>
    <w:rsid w:val="00C76BBA"/>
    <w:rsid w:val="00C76DE8"/>
    <w:rsid w:val="00C775F6"/>
    <w:rsid w:val="00C77D0A"/>
    <w:rsid w:val="00C77E48"/>
    <w:rsid w:val="00C80BE3"/>
    <w:rsid w:val="00C80EAD"/>
    <w:rsid w:val="00C81268"/>
    <w:rsid w:val="00C812DA"/>
    <w:rsid w:val="00C83646"/>
    <w:rsid w:val="00C83CA4"/>
    <w:rsid w:val="00C83D2F"/>
    <w:rsid w:val="00C8433D"/>
    <w:rsid w:val="00C845DE"/>
    <w:rsid w:val="00C84680"/>
    <w:rsid w:val="00C84AB9"/>
    <w:rsid w:val="00C851EC"/>
    <w:rsid w:val="00C876FE"/>
    <w:rsid w:val="00C87EF3"/>
    <w:rsid w:val="00C910E9"/>
    <w:rsid w:val="00C915BE"/>
    <w:rsid w:val="00C923F9"/>
    <w:rsid w:val="00C92905"/>
    <w:rsid w:val="00C93857"/>
    <w:rsid w:val="00C93C88"/>
    <w:rsid w:val="00C94002"/>
    <w:rsid w:val="00C948FD"/>
    <w:rsid w:val="00C9662D"/>
    <w:rsid w:val="00C96E07"/>
    <w:rsid w:val="00C9791E"/>
    <w:rsid w:val="00CA0156"/>
    <w:rsid w:val="00CA0B4B"/>
    <w:rsid w:val="00CA1995"/>
    <w:rsid w:val="00CA1C09"/>
    <w:rsid w:val="00CA4B83"/>
    <w:rsid w:val="00CA531A"/>
    <w:rsid w:val="00CA5B19"/>
    <w:rsid w:val="00CA63C7"/>
    <w:rsid w:val="00CA6A05"/>
    <w:rsid w:val="00CA6B81"/>
    <w:rsid w:val="00CA7003"/>
    <w:rsid w:val="00CA7B2E"/>
    <w:rsid w:val="00CB061B"/>
    <w:rsid w:val="00CB0BCD"/>
    <w:rsid w:val="00CB285D"/>
    <w:rsid w:val="00CB3C5C"/>
    <w:rsid w:val="00CB3F50"/>
    <w:rsid w:val="00CB529A"/>
    <w:rsid w:val="00CB56F9"/>
    <w:rsid w:val="00CB61BF"/>
    <w:rsid w:val="00CB7371"/>
    <w:rsid w:val="00CB7420"/>
    <w:rsid w:val="00CC14A5"/>
    <w:rsid w:val="00CC2320"/>
    <w:rsid w:val="00CC2796"/>
    <w:rsid w:val="00CC2CB6"/>
    <w:rsid w:val="00CC3213"/>
    <w:rsid w:val="00CC3816"/>
    <w:rsid w:val="00CC3CAD"/>
    <w:rsid w:val="00CC6D54"/>
    <w:rsid w:val="00CC7264"/>
    <w:rsid w:val="00CC77FF"/>
    <w:rsid w:val="00CC780F"/>
    <w:rsid w:val="00CC7F9E"/>
    <w:rsid w:val="00CD02B7"/>
    <w:rsid w:val="00CD0E9E"/>
    <w:rsid w:val="00CD27F3"/>
    <w:rsid w:val="00CD2EC3"/>
    <w:rsid w:val="00CD39F8"/>
    <w:rsid w:val="00CD4A81"/>
    <w:rsid w:val="00CD4B24"/>
    <w:rsid w:val="00CD60FA"/>
    <w:rsid w:val="00CD6F50"/>
    <w:rsid w:val="00CD799D"/>
    <w:rsid w:val="00CE034E"/>
    <w:rsid w:val="00CE0385"/>
    <w:rsid w:val="00CE0873"/>
    <w:rsid w:val="00CE0B29"/>
    <w:rsid w:val="00CE14C8"/>
    <w:rsid w:val="00CE26A1"/>
    <w:rsid w:val="00CE34A4"/>
    <w:rsid w:val="00CE442B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5A6"/>
    <w:rsid w:val="00D0487D"/>
    <w:rsid w:val="00D048B6"/>
    <w:rsid w:val="00D07514"/>
    <w:rsid w:val="00D12C49"/>
    <w:rsid w:val="00D1331A"/>
    <w:rsid w:val="00D1334E"/>
    <w:rsid w:val="00D133A7"/>
    <w:rsid w:val="00D1382A"/>
    <w:rsid w:val="00D140BD"/>
    <w:rsid w:val="00D1496F"/>
    <w:rsid w:val="00D1621C"/>
    <w:rsid w:val="00D21661"/>
    <w:rsid w:val="00D21F5F"/>
    <w:rsid w:val="00D21FA0"/>
    <w:rsid w:val="00D22382"/>
    <w:rsid w:val="00D226CE"/>
    <w:rsid w:val="00D22E63"/>
    <w:rsid w:val="00D237E7"/>
    <w:rsid w:val="00D242CB"/>
    <w:rsid w:val="00D25896"/>
    <w:rsid w:val="00D26B06"/>
    <w:rsid w:val="00D26D5C"/>
    <w:rsid w:val="00D26EA7"/>
    <w:rsid w:val="00D27255"/>
    <w:rsid w:val="00D27516"/>
    <w:rsid w:val="00D27A9C"/>
    <w:rsid w:val="00D31DC4"/>
    <w:rsid w:val="00D31E4D"/>
    <w:rsid w:val="00D328F9"/>
    <w:rsid w:val="00D32CAC"/>
    <w:rsid w:val="00D3371A"/>
    <w:rsid w:val="00D33A1E"/>
    <w:rsid w:val="00D34676"/>
    <w:rsid w:val="00D3698E"/>
    <w:rsid w:val="00D36A06"/>
    <w:rsid w:val="00D36CCD"/>
    <w:rsid w:val="00D40041"/>
    <w:rsid w:val="00D42D99"/>
    <w:rsid w:val="00D4330C"/>
    <w:rsid w:val="00D4485C"/>
    <w:rsid w:val="00D448A4"/>
    <w:rsid w:val="00D44E03"/>
    <w:rsid w:val="00D4537D"/>
    <w:rsid w:val="00D458D4"/>
    <w:rsid w:val="00D46838"/>
    <w:rsid w:val="00D468E9"/>
    <w:rsid w:val="00D469AD"/>
    <w:rsid w:val="00D46AB4"/>
    <w:rsid w:val="00D46E60"/>
    <w:rsid w:val="00D47A5E"/>
    <w:rsid w:val="00D525DE"/>
    <w:rsid w:val="00D5276D"/>
    <w:rsid w:val="00D529A9"/>
    <w:rsid w:val="00D52C1D"/>
    <w:rsid w:val="00D52E2D"/>
    <w:rsid w:val="00D52F34"/>
    <w:rsid w:val="00D537C0"/>
    <w:rsid w:val="00D55084"/>
    <w:rsid w:val="00D579EB"/>
    <w:rsid w:val="00D57ED5"/>
    <w:rsid w:val="00D60262"/>
    <w:rsid w:val="00D6100E"/>
    <w:rsid w:val="00D614D5"/>
    <w:rsid w:val="00D627B3"/>
    <w:rsid w:val="00D6339A"/>
    <w:rsid w:val="00D637D2"/>
    <w:rsid w:val="00D64BFB"/>
    <w:rsid w:val="00D65A1C"/>
    <w:rsid w:val="00D710EE"/>
    <w:rsid w:val="00D7132C"/>
    <w:rsid w:val="00D71368"/>
    <w:rsid w:val="00D72284"/>
    <w:rsid w:val="00D728F8"/>
    <w:rsid w:val="00D732DF"/>
    <w:rsid w:val="00D733BE"/>
    <w:rsid w:val="00D738BB"/>
    <w:rsid w:val="00D75F12"/>
    <w:rsid w:val="00D765CA"/>
    <w:rsid w:val="00D80624"/>
    <w:rsid w:val="00D80AF2"/>
    <w:rsid w:val="00D82F56"/>
    <w:rsid w:val="00D83241"/>
    <w:rsid w:val="00D837BC"/>
    <w:rsid w:val="00D841E6"/>
    <w:rsid w:val="00D84DCF"/>
    <w:rsid w:val="00D859FB"/>
    <w:rsid w:val="00D879A9"/>
    <w:rsid w:val="00D9022E"/>
    <w:rsid w:val="00D902CA"/>
    <w:rsid w:val="00D9339E"/>
    <w:rsid w:val="00D93D2F"/>
    <w:rsid w:val="00D93FE9"/>
    <w:rsid w:val="00D95377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B03E4"/>
    <w:rsid w:val="00DB0CCF"/>
    <w:rsid w:val="00DB1C5D"/>
    <w:rsid w:val="00DB218A"/>
    <w:rsid w:val="00DB284E"/>
    <w:rsid w:val="00DB28EA"/>
    <w:rsid w:val="00DB322D"/>
    <w:rsid w:val="00DB38B6"/>
    <w:rsid w:val="00DB42ED"/>
    <w:rsid w:val="00DB4D35"/>
    <w:rsid w:val="00DB5B57"/>
    <w:rsid w:val="00DB6FED"/>
    <w:rsid w:val="00DB756C"/>
    <w:rsid w:val="00DB7A3D"/>
    <w:rsid w:val="00DC0568"/>
    <w:rsid w:val="00DC05E2"/>
    <w:rsid w:val="00DC0A91"/>
    <w:rsid w:val="00DC1357"/>
    <w:rsid w:val="00DC2063"/>
    <w:rsid w:val="00DC3BE6"/>
    <w:rsid w:val="00DC3C9F"/>
    <w:rsid w:val="00DC4247"/>
    <w:rsid w:val="00DC4A42"/>
    <w:rsid w:val="00DC5335"/>
    <w:rsid w:val="00DC66C7"/>
    <w:rsid w:val="00DC7A6A"/>
    <w:rsid w:val="00DC7CA6"/>
    <w:rsid w:val="00DC7E89"/>
    <w:rsid w:val="00DD0726"/>
    <w:rsid w:val="00DD1A8B"/>
    <w:rsid w:val="00DD1FA5"/>
    <w:rsid w:val="00DD2131"/>
    <w:rsid w:val="00DD2B73"/>
    <w:rsid w:val="00DD47B2"/>
    <w:rsid w:val="00DD5B62"/>
    <w:rsid w:val="00DD6A08"/>
    <w:rsid w:val="00DE02F8"/>
    <w:rsid w:val="00DE0F05"/>
    <w:rsid w:val="00DE1873"/>
    <w:rsid w:val="00DE2B7E"/>
    <w:rsid w:val="00DE325F"/>
    <w:rsid w:val="00DE4468"/>
    <w:rsid w:val="00DE4498"/>
    <w:rsid w:val="00DE4CD1"/>
    <w:rsid w:val="00DE4D23"/>
    <w:rsid w:val="00DE4F62"/>
    <w:rsid w:val="00DE4FE3"/>
    <w:rsid w:val="00DE55A3"/>
    <w:rsid w:val="00DE7993"/>
    <w:rsid w:val="00DF1A53"/>
    <w:rsid w:val="00DF296B"/>
    <w:rsid w:val="00DF2E05"/>
    <w:rsid w:val="00DF54A8"/>
    <w:rsid w:val="00DF55DB"/>
    <w:rsid w:val="00DF65BD"/>
    <w:rsid w:val="00DF6E9D"/>
    <w:rsid w:val="00DF7AE0"/>
    <w:rsid w:val="00E00BB6"/>
    <w:rsid w:val="00E01BFB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153"/>
    <w:rsid w:val="00E10CF7"/>
    <w:rsid w:val="00E1327C"/>
    <w:rsid w:val="00E13BF6"/>
    <w:rsid w:val="00E13D0A"/>
    <w:rsid w:val="00E14809"/>
    <w:rsid w:val="00E149C0"/>
    <w:rsid w:val="00E15C61"/>
    <w:rsid w:val="00E1602A"/>
    <w:rsid w:val="00E16F6D"/>
    <w:rsid w:val="00E17492"/>
    <w:rsid w:val="00E17E31"/>
    <w:rsid w:val="00E20D88"/>
    <w:rsid w:val="00E20E7C"/>
    <w:rsid w:val="00E210B3"/>
    <w:rsid w:val="00E2138F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2803"/>
    <w:rsid w:val="00E332E9"/>
    <w:rsid w:val="00E33774"/>
    <w:rsid w:val="00E339CE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632"/>
    <w:rsid w:val="00E508E6"/>
    <w:rsid w:val="00E50E82"/>
    <w:rsid w:val="00E51622"/>
    <w:rsid w:val="00E52155"/>
    <w:rsid w:val="00E52F48"/>
    <w:rsid w:val="00E54275"/>
    <w:rsid w:val="00E542E9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2A2"/>
    <w:rsid w:val="00E63645"/>
    <w:rsid w:val="00E63679"/>
    <w:rsid w:val="00E636FF"/>
    <w:rsid w:val="00E63D9A"/>
    <w:rsid w:val="00E64EA8"/>
    <w:rsid w:val="00E65A7D"/>
    <w:rsid w:val="00E65B67"/>
    <w:rsid w:val="00E6696D"/>
    <w:rsid w:val="00E66F73"/>
    <w:rsid w:val="00E67CCB"/>
    <w:rsid w:val="00E71C8B"/>
    <w:rsid w:val="00E72128"/>
    <w:rsid w:val="00E72A6B"/>
    <w:rsid w:val="00E72C53"/>
    <w:rsid w:val="00E73FF9"/>
    <w:rsid w:val="00E74A85"/>
    <w:rsid w:val="00E75C05"/>
    <w:rsid w:val="00E75D62"/>
    <w:rsid w:val="00E767EE"/>
    <w:rsid w:val="00E76AFA"/>
    <w:rsid w:val="00E7788F"/>
    <w:rsid w:val="00E811EB"/>
    <w:rsid w:val="00E81533"/>
    <w:rsid w:val="00E82993"/>
    <w:rsid w:val="00E8347A"/>
    <w:rsid w:val="00E8348F"/>
    <w:rsid w:val="00E844F6"/>
    <w:rsid w:val="00E846E3"/>
    <w:rsid w:val="00E84E20"/>
    <w:rsid w:val="00E8578D"/>
    <w:rsid w:val="00E86ED4"/>
    <w:rsid w:val="00E8757D"/>
    <w:rsid w:val="00E879AF"/>
    <w:rsid w:val="00E91093"/>
    <w:rsid w:val="00E91498"/>
    <w:rsid w:val="00E91691"/>
    <w:rsid w:val="00E92AF5"/>
    <w:rsid w:val="00E92C8C"/>
    <w:rsid w:val="00E941EF"/>
    <w:rsid w:val="00E94931"/>
    <w:rsid w:val="00E958DD"/>
    <w:rsid w:val="00E95A08"/>
    <w:rsid w:val="00E95BA9"/>
    <w:rsid w:val="00E9637F"/>
    <w:rsid w:val="00E9662A"/>
    <w:rsid w:val="00EA0602"/>
    <w:rsid w:val="00EA0C70"/>
    <w:rsid w:val="00EA17E6"/>
    <w:rsid w:val="00EA1893"/>
    <w:rsid w:val="00EA1D56"/>
    <w:rsid w:val="00EA28B3"/>
    <w:rsid w:val="00EA3201"/>
    <w:rsid w:val="00EA34FE"/>
    <w:rsid w:val="00EA3F7C"/>
    <w:rsid w:val="00EA4289"/>
    <w:rsid w:val="00EA4B7F"/>
    <w:rsid w:val="00EA4F84"/>
    <w:rsid w:val="00EA5A46"/>
    <w:rsid w:val="00EA5B04"/>
    <w:rsid w:val="00EA73CA"/>
    <w:rsid w:val="00EA7781"/>
    <w:rsid w:val="00EB0711"/>
    <w:rsid w:val="00EB09DB"/>
    <w:rsid w:val="00EB164E"/>
    <w:rsid w:val="00EB25FE"/>
    <w:rsid w:val="00EB28F6"/>
    <w:rsid w:val="00EB33D4"/>
    <w:rsid w:val="00EB62DF"/>
    <w:rsid w:val="00EB63C5"/>
    <w:rsid w:val="00EB6C6A"/>
    <w:rsid w:val="00EB7363"/>
    <w:rsid w:val="00EC0410"/>
    <w:rsid w:val="00EC1440"/>
    <w:rsid w:val="00EC1D40"/>
    <w:rsid w:val="00EC22E1"/>
    <w:rsid w:val="00EC27F2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8E9"/>
    <w:rsid w:val="00ED23D8"/>
    <w:rsid w:val="00ED2DEC"/>
    <w:rsid w:val="00ED4E38"/>
    <w:rsid w:val="00ED5DA1"/>
    <w:rsid w:val="00ED6840"/>
    <w:rsid w:val="00EE05AE"/>
    <w:rsid w:val="00EE1219"/>
    <w:rsid w:val="00EE244E"/>
    <w:rsid w:val="00EE2FD9"/>
    <w:rsid w:val="00EE30F3"/>
    <w:rsid w:val="00EE42CC"/>
    <w:rsid w:val="00EE4662"/>
    <w:rsid w:val="00EE5505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247"/>
    <w:rsid w:val="00EF5381"/>
    <w:rsid w:val="00EF6C9D"/>
    <w:rsid w:val="00EF6CE8"/>
    <w:rsid w:val="00EF7BFA"/>
    <w:rsid w:val="00F003A1"/>
    <w:rsid w:val="00F01838"/>
    <w:rsid w:val="00F01F2A"/>
    <w:rsid w:val="00F02431"/>
    <w:rsid w:val="00F02727"/>
    <w:rsid w:val="00F03889"/>
    <w:rsid w:val="00F0628A"/>
    <w:rsid w:val="00F0699E"/>
    <w:rsid w:val="00F06FD9"/>
    <w:rsid w:val="00F07A65"/>
    <w:rsid w:val="00F1002C"/>
    <w:rsid w:val="00F10681"/>
    <w:rsid w:val="00F117CA"/>
    <w:rsid w:val="00F12167"/>
    <w:rsid w:val="00F14296"/>
    <w:rsid w:val="00F151BF"/>
    <w:rsid w:val="00F15688"/>
    <w:rsid w:val="00F15F5D"/>
    <w:rsid w:val="00F16B11"/>
    <w:rsid w:val="00F170D8"/>
    <w:rsid w:val="00F175DC"/>
    <w:rsid w:val="00F20241"/>
    <w:rsid w:val="00F20A8B"/>
    <w:rsid w:val="00F20C71"/>
    <w:rsid w:val="00F21320"/>
    <w:rsid w:val="00F22028"/>
    <w:rsid w:val="00F2234C"/>
    <w:rsid w:val="00F2236E"/>
    <w:rsid w:val="00F22CEE"/>
    <w:rsid w:val="00F2358C"/>
    <w:rsid w:val="00F23B28"/>
    <w:rsid w:val="00F2422D"/>
    <w:rsid w:val="00F2460D"/>
    <w:rsid w:val="00F25F12"/>
    <w:rsid w:val="00F261CF"/>
    <w:rsid w:val="00F264BD"/>
    <w:rsid w:val="00F266B9"/>
    <w:rsid w:val="00F27276"/>
    <w:rsid w:val="00F30A3A"/>
    <w:rsid w:val="00F31A12"/>
    <w:rsid w:val="00F31A7D"/>
    <w:rsid w:val="00F31B5A"/>
    <w:rsid w:val="00F31FC9"/>
    <w:rsid w:val="00F326D3"/>
    <w:rsid w:val="00F32EAA"/>
    <w:rsid w:val="00F331F5"/>
    <w:rsid w:val="00F339B2"/>
    <w:rsid w:val="00F35355"/>
    <w:rsid w:val="00F358B2"/>
    <w:rsid w:val="00F35A1A"/>
    <w:rsid w:val="00F35E60"/>
    <w:rsid w:val="00F36872"/>
    <w:rsid w:val="00F36E18"/>
    <w:rsid w:val="00F40B63"/>
    <w:rsid w:val="00F40E65"/>
    <w:rsid w:val="00F429BE"/>
    <w:rsid w:val="00F44922"/>
    <w:rsid w:val="00F44AF0"/>
    <w:rsid w:val="00F44BFB"/>
    <w:rsid w:val="00F45049"/>
    <w:rsid w:val="00F46295"/>
    <w:rsid w:val="00F4677B"/>
    <w:rsid w:val="00F51C3D"/>
    <w:rsid w:val="00F51F96"/>
    <w:rsid w:val="00F52287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2FE9"/>
    <w:rsid w:val="00F64B9B"/>
    <w:rsid w:val="00F65A1B"/>
    <w:rsid w:val="00F65C25"/>
    <w:rsid w:val="00F66C8A"/>
    <w:rsid w:val="00F67522"/>
    <w:rsid w:val="00F67578"/>
    <w:rsid w:val="00F67C3F"/>
    <w:rsid w:val="00F712E0"/>
    <w:rsid w:val="00F71964"/>
    <w:rsid w:val="00F72B8D"/>
    <w:rsid w:val="00F73F19"/>
    <w:rsid w:val="00F75A6C"/>
    <w:rsid w:val="00F766E6"/>
    <w:rsid w:val="00F77118"/>
    <w:rsid w:val="00F8006F"/>
    <w:rsid w:val="00F80425"/>
    <w:rsid w:val="00F80E63"/>
    <w:rsid w:val="00F80EB3"/>
    <w:rsid w:val="00F8116D"/>
    <w:rsid w:val="00F81180"/>
    <w:rsid w:val="00F8174C"/>
    <w:rsid w:val="00F82967"/>
    <w:rsid w:val="00F84102"/>
    <w:rsid w:val="00F85923"/>
    <w:rsid w:val="00F861C4"/>
    <w:rsid w:val="00F86B40"/>
    <w:rsid w:val="00F87724"/>
    <w:rsid w:val="00F877DB"/>
    <w:rsid w:val="00F901CA"/>
    <w:rsid w:val="00F90AD9"/>
    <w:rsid w:val="00F934BB"/>
    <w:rsid w:val="00F93893"/>
    <w:rsid w:val="00F950EB"/>
    <w:rsid w:val="00F951D8"/>
    <w:rsid w:val="00F977B3"/>
    <w:rsid w:val="00F97C7B"/>
    <w:rsid w:val="00FA018C"/>
    <w:rsid w:val="00FA02D8"/>
    <w:rsid w:val="00FA08EA"/>
    <w:rsid w:val="00FA132B"/>
    <w:rsid w:val="00FA1412"/>
    <w:rsid w:val="00FA1AA5"/>
    <w:rsid w:val="00FA1BEF"/>
    <w:rsid w:val="00FA217D"/>
    <w:rsid w:val="00FA2C47"/>
    <w:rsid w:val="00FA2C62"/>
    <w:rsid w:val="00FA31FF"/>
    <w:rsid w:val="00FA33CB"/>
    <w:rsid w:val="00FA43EE"/>
    <w:rsid w:val="00FA7082"/>
    <w:rsid w:val="00FA73F2"/>
    <w:rsid w:val="00FB0E95"/>
    <w:rsid w:val="00FB1849"/>
    <w:rsid w:val="00FB20E7"/>
    <w:rsid w:val="00FB2293"/>
    <w:rsid w:val="00FB5464"/>
    <w:rsid w:val="00FB5DDA"/>
    <w:rsid w:val="00FB6C2B"/>
    <w:rsid w:val="00FB6D54"/>
    <w:rsid w:val="00FC0DBC"/>
    <w:rsid w:val="00FC1B87"/>
    <w:rsid w:val="00FC2C86"/>
    <w:rsid w:val="00FC34C6"/>
    <w:rsid w:val="00FC41C9"/>
    <w:rsid w:val="00FC4F8A"/>
    <w:rsid w:val="00FC647A"/>
    <w:rsid w:val="00FC74CA"/>
    <w:rsid w:val="00FD0792"/>
    <w:rsid w:val="00FD18E6"/>
    <w:rsid w:val="00FD1E9F"/>
    <w:rsid w:val="00FD224F"/>
    <w:rsid w:val="00FD2291"/>
    <w:rsid w:val="00FD298F"/>
    <w:rsid w:val="00FD33DD"/>
    <w:rsid w:val="00FE0E4D"/>
    <w:rsid w:val="00FE1F7B"/>
    <w:rsid w:val="00FE367E"/>
    <w:rsid w:val="00FE4B7C"/>
    <w:rsid w:val="00FE51CA"/>
    <w:rsid w:val="00FE60EB"/>
    <w:rsid w:val="00FE670B"/>
    <w:rsid w:val="00FE700A"/>
    <w:rsid w:val="00FE7296"/>
    <w:rsid w:val="00FE7DEA"/>
    <w:rsid w:val="00FF0203"/>
    <w:rsid w:val="00FF1A27"/>
    <w:rsid w:val="00FF1B8B"/>
    <w:rsid w:val="00FF27E0"/>
    <w:rsid w:val="00FF40CB"/>
    <w:rsid w:val="00FF4956"/>
    <w:rsid w:val="00FF4D5C"/>
    <w:rsid w:val="00FF55A3"/>
    <w:rsid w:val="00FF5C2C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D9DD008-3425-4E96-84C4-0A75E228A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qFormat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E4105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129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681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71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96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92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497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61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17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01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1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43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182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74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28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044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06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05105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88A80BA-54BC-4C61-8546-3F3E1B270F3C}">
  <ds:schemaRefs>
    <ds:schemaRef ds:uri="http://purl.org/dc/elements/1.1/"/>
    <ds:schemaRef ds:uri="http://purl.org/dc/dcmitype/"/>
    <ds:schemaRef ds:uri="http://purl.org/dc/terms/"/>
    <ds:schemaRef ds:uri="http://schemas.microsoft.com/office/infopath/2007/PartnerControl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17c5c574-4f42-45b3-8a7f-77d8e859d074"/>
    <ds:schemaRef ds:uri="http://schemas.microsoft.com/sharepoint/v4"/>
    <ds:schemaRef ds:uri="66EEDB98-F073-460B-B9B0-9643F9FE785E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FCD7F77-FBD0-48E5-9D3F-6D31BFFBA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962</Words>
  <Characters>5487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huawei</cp:lastModifiedBy>
  <cp:revision>2</cp:revision>
  <cp:lastPrinted>2018-08-13T16:59:00Z</cp:lastPrinted>
  <dcterms:created xsi:type="dcterms:W3CDTF">2022-02-22T04:09:00Z</dcterms:created>
  <dcterms:modified xsi:type="dcterms:W3CDTF">2022-02-22T04:09:00Z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(3)dKCzVERzzoM/jYtnYBM3uTjVwI0HHy50WPfZVZvrE14jWkonH3CitT0y59vSOzO//E4Vo0Fq
AEtsBDO1P0nDasErb5hQLF7Ju4tP0RXgbPDMd/aFtqozlMqtASPCrYSM9MFjSGA88YDD6xR/
NGqyOJlVVhGc2svBYFmrxddyu/SLMNpytI3rrJUEAxW3eblRvi0QJRDEGIrQCdwZEPlxsoaF
7BGfo8M1b0SVwTfzOW</vt:lpwstr>
  </property>
  <property fmtid="{D5CDD505-2E9C-101B-9397-08002B2CF9AE}" pid="9" name="_2015_ms_pID_7253431">
    <vt:lpwstr>pdg0zH4vE4npsNdIomx/TBQIkBl0pB7beKQUFqJFsy7esg0Tm8eZ8W
xiTvBFZoSN9iQAC/w2s7TjrVmu62CoI8bqjOIitRVYqyoRz8CROMBk7wwivRRMFthIeY2qrN
yTDR+JRVPJXX66LwmYnQV+/sJ8HSX25sr+7lnI5P8PYcl/aS3F8G2bC4+8K3ciRw8MgNvVEF
L4LgxN4Tdh3XmbOmaBEPEHHIEGzrCXXHkSs9</vt:lpwstr>
  </property>
  <property fmtid="{D5CDD505-2E9C-101B-9397-08002B2CF9AE}" pid="10" name="_2015_ms_pID_7253432">
    <vt:lpwstr>Fg==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1645502606</vt:lpwstr>
  </property>
</Properties>
</file>